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089145" w14:textId="05BACE71" w:rsidR="006C34DB" w:rsidRDefault="006C34DB" w:rsidP="006C34DB">
      <w:pPr>
        <w:pStyle w:val="CRCoverPage"/>
        <w:tabs>
          <w:tab w:val="right" w:pos="9639"/>
        </w:tabs>
        <w:spacing w:after="0"/>
        <w:rPr>
          <w:b/>
          <w:i/>
          <w:noProof/>
          <w:sz w:val="28"/>
        </w:rPr>
      </w:pPr>
      <w:r>
        <w:rPr>
          <w:b/>
          <w:noProof/>
          <w:sz w:val="24"/>
        </w:rPr>
        <w:t>3GPP TSG-</w:t>
      </w:r>
      <w:r w:rsidR="001F229C">
        <w:fldChar w:fldCharType="begin"/>
      </w:r>
      <w:r w:rsidR="001F229C">
        <w:instrText xml:space="preserve"> DOCPROPERTY  TSG/WGRef  \* MERGEFORMAT </w:instrText>
      </w:r>
      <w:r w:rsidR="001F229C">
        <w:fldChar w:fldCharType="separate"/>
      </w:r>
      <w:r w:rsidR="00FD7161">
        <w:rPr>
          <w:b/>
          <w:noProof/>
          <w:sz w:val="24"/>
        </w:rPr>
        <w:t>RAN2</w:t>
      </w:r>
      <w:r w:rsidR="001F229C">
        <w:rPr>
          <w:b/>
          <w:noProof/>
          <w:sz w:val="24"/>
        </w:rPr>
        <w:fldChar w:fldCharType="end"/>
      </w:r>
      <w:r>
        <w:rPr>
          <w:b/>
          <w:noProof/>
          <w:sz w:val="24"/>
        </w:rPr>
        <w:t xml:space="preserve"> Meeting #</w:t>
      </w:r>
      <w:r w:rsidR="00FD7161">
        <w:rPr>
          <w:b/>
          <w:noProof/>
          <w:sz w:val="24"/>
        </w:rPr>
        <w:t>11</w:t>
      </w:r>
      <w:r w:rsidR="006E32FB">
        <w:rPr>
          <w:b/>
          <w:noProof/>
          <w:sz w:val="24"/>
        </w:rPr>
        <w:t>3</w:t>
      </w:r>
      <w:r w:rsidR="00FD7161">
        <w:rPr>
          <w:b/>
          <w:noProof/>
          <w:sz w:val="24"/>
        </w:rPr>
        <w:t>e</w:t>
      </w:r>
      <w:r>
        <w:rPr>
          <w:b/>
          <w:i/>
          <w:noProof/>
          <w:sz w:val="28"/>
        </w:rPr>
        <w:tab/>
      </w:r>
      <w:r w:rsidR="005E634D" w:rsidRPr="005E634D">
        <w:rPr>
          <w:b/>
          <w:i/>
          <w:noProof/>
          <w:sz w:val="28"/>
        </w:rPr>
        <w:t>R2-21</w:t>
      </w:r>
      <w:r w:rsidR="00E17A90">
        <w:rPr>
          <w:b/>
          <w:i/>
          <w:noProof/>
          <w:sz w:val="28"/>
        </w:rPr>
        <w:t>01328</w:t>
      </w:r>
    </w:p>
    <w:p w14:paraId="37B9FAAE" w14:textId="3BB4B681" w:rsidR="006C34DB" w:rsidRPr="000A3F07" w:rsidRDefault="006C34DB" w:rsidP="00FD7161">
      <w:pPr>
        <w:overflowPunct/>
        <w:autoSpaceDE/>
        <w:autoSpaceDN/>
        <w:adjustRightInd/>
        <w:spacing w:after="120"/>
        <w:textAlignment w:val="auto"/>
        <w:outlineLvl w:val="0"/>
        <w:rPr>
          <w:rFonts w:ascii="Arial" w:hAnsi="Arial" w:cs="Arial"/>
          <w:b/>
          <w:noProof/>
          <w:sz w:val="24"/>
          <w:lang w:eastAsia="en-US"/>
        </w:rPr>
      </w:pPr>
      <w:r w:rsidRPr="000A3F07">
        <w:rPr>
          <w:rFonts w:ascii="Arial" w:hAnsi="Arial" w:cs="Arial"/>
        </w:rPr>
        <w:fldChar w:fldCharType="begin"/>
      </w:r>
      <w:r w:rsidRPr="000A3F07">
        <w:rPr>
          <w:rFonts w:ascii="Arial" w:hAnsi="Arial" w:cs="Arial"/>
        </w:rPr>
        <w:instrText xml:space="preserve"> DOCPROPERTY  Location  \* MERGEFORMAT </w:instrText>
      </w:r>
      <w:r w:rsidRPr="000A3F07">
        <w:rPr>
          <w:rFonts w:ascii="Arial" w:hAnsi="Arial" w:cs="Arial"/>
        </w:rPr>
        <w:fldChar w:fldCharType="separate"/>
      </w:r>
      <w:r w:rsidR="00FD7161" w:rsidRPr="000A3F07">
        <w:rPr>
          <w:rFonts w:ascii="Arial" w:hAnsi="Arial" w:cs="Arial"/>
          <w:b/>
          <w:noProof/>
          <w:sz w:val="24"/>
        </w:rPr>
        <w:t>Electronic</w:t>
      </w:r>
      <w:r w:rsidRPr="000A3F07">
        <w:rPr>
          <w:rFonts w:ascii="Arial" w:hAnsi="Arial" w:cs="Arial"/>
          <w:b/>
          <w:noProof/>
          <w:sz w:val="24"/>
        </w:rPr>
        <w:fldChar w:fldCharType="end"/>
      </w:r>
      <w:r w:rsidRPr="000A3F07">
        <w:rPr>
          <w:rFonts w:ascii="Arial" w:hAnsi="Arial" w:cs="Arial"/>
          <w:b/>
          <w:noProof/>
          <w:sz w:val="24"/>
        </w:rPr>
        <w:t xml:space="preserve">, </w:t>
      </w:r>
      <w:r w:rsidR="00FD7161" w:rsidRPr="000A3F07">
        <w:rPr>
          <w:rFonts w:ascii="Arial" w:hAnsi="Arial" w:cs="Arial"/>
          <w:lang w:eastAsia="en-US"/>
        </w:rPr>
        <w:fldChar w:fldCharType="begin"/>
      </w:r>
      <w:r w:rsidR="00FD7161" w:rsidRPr="000A3F07">
        <w:rPr>
          <w:rFonts w:ascii="Arial" w:hAnsi="Arial" w:cs="Arial"/>
          <w:lang w:eastAsia="en-US"/>
        </w:rPr>
        <w:instrText xml:space="preserve"> DOCPROPERTY  StartDate  \* MERGEFORMAT </w:instrText>
      </w:r>
      <w:r w:rsidR="00FD7161" w:rsidRPr="000A3F07">
        <w:rPr>
          <w:rFonts w:ascii="Arial" w:hAnsi="Arial" w:cs="Arial"/>
          <w:lang w:eastAsia="en-US"/>
        </w:rPr>
        <w:fldChar w:fldCharType="separate"/>
      </w:r>
      <w:r w:rsidR="006E32FB">
        <w:rPr>
          <w:rFonts w:ascii="Arial" w:hAnsi="Arial" w:cs="Arial"/>
          <w:b/>
          <w:bCs/>
          <w:sz w:val="24"/>
          <w:szCs w:val="24"/>
          <w:lang w:eastAsia="zh-CN"/>
        </w:rPr>
        <w:t>January 25</w:t>
      </w:r>
      <w:r w:rsidR="00FD7161" w:rsidRPr="000A3F07">
        <w:rPr>
          <w:rFonts w:ascii="Arial" w:hAnsi="Arial" w:cs="Arial"/>
          <w:b/>
          <w:noProof/>
          <w:sz w:val="24"/>
          <w:lang w:eastAsia="en-US"/>
        </w:rPr>
        <w:fldChar w:fldCharType="end"/>
      </w:r>
      <w:r w:rsidR="00FD7161" w:rsidRPr="000A3F07">
        <w:rPr>
          <w:rFonts w:ascii="Arial" w:hAnsi="Arial" w:cs="Arial"/>
          <w:b/>
          <w:noProof/>
          <w:sz w:val="24"/>
          <w:lang w:eastAsia="en-US"/>
        </w:rPr>
        <w:t xml:space="preserve"> - </w:t>
      </w:r>
      <w:r w:rsidR="00FD7161" w:rsidRPr="000A3F07">
        <w:rPr>
          <w:rFonts w:ascii="Arial" w:hAnsi="Arial" w:cs="Arial"/>
          <w:lang w:eastAsia="en-US"/>
        </w:rPr>
        <w:fldChar w:fldCharType="begin"/>
      </w:r>
      <w:r w:rsidR="00FD7161" w:rsidRPr="000A3F07">
        <w:rPr>
          <w:rFonts w:ascii="Arial" w:hAnsi="Arial" w:cs="Arial"/>
          <w:lang w:eastAsia="en-US"/>
        </w:rPr>
        <w:instrText xml:space="preserve"> DOCPROPERTY  EndDate  \* MERGEFORMAT </w:instrText>
      </w:r>
      <w:r w:rsidR="00FD7161" w:rsidRPr="000A3F07">
        <w:rPr>
          <w:rFonts w:ascii="Arial" w:hAnsi="Arial" w:cs="Arial"/>
          <w:lang w:eastAsia="en-US"/>
        </w:rPr>
        <w:fldChar w:fldCharType="separate"/>
      </w:r>
      <w:r w:rsidR="006E32FB">
        <w:rPr>
          <w:rFonts w:ascii="Arial" w:hAnsi="Arial" w:cs="Arial"/>
          <w:b/>
          <w:bCs/>
          <w:sz w:val="24"/>
          <w:szCs w:val="24"/>
          <w:lang w:eastAsia="zh-CN"/>
        </w:rPr>
        <w:t>February 5</w:t>
      </w:r>
      <w:r w:rsidR="00FD7161" w:rsidRPr="000A3F07">
        <w:rPr>
          <w:rFonts w:ascii="Arial" w:hAnsi="Arial" w:cs="Arial"/>
          <w:b/>
          <w:noProof/>
          <w:sz w:val="24"/>
          <w:lang w:eastAsia="en-US"/>
        </w:rPr>
        <w:t xml:space="preserve"> </w:t>
      </w:r>
      <w:r w:rsidR="00FD7161" w:rsidRPr="000A3F07">
        <w:rPr>
          <w:rFonts w:ascii="Arial" w:hAnsi="Arial" w:cs="Arial"/>
          <w:b/>
          <w:noProof/>
          <w:sz w:val="24"/>
          <w:lang w:eastAsia="en-US"/>
        </w:rPr>
        <w:fldChar w:fldCharType="end"/>
      </w:r>
      <w:r w:rsidR="00FD7161" w:rsidRPr="000A3F07">
        <w:rPr>
          <w:rFonts w:ascii="Arial" w:hAnsi="Arial" w:cs="Arial"/>
          <w:b/>
          <w:noProof/>
          <w:sz w:val="24"/>
          <w:lang w:eastAsia="en-US"/>
        </w:rPr>
        <w:t>202</w:t>
      </w:r>
      <w:r w:rsidR="006E32FB">
        <w:rPr>
          <w:rFonts w:ascii="Arial" w:hAnsi="Arial" w:cs="Arial"/>
          <w:b/>
          <w:noProof/>
          <w:sz w:val="24"/>
          <w:lang w:eastAsia="en-US"/>
        </w:rPr>
        <w:t>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C34DB" w14:paraId="514EE60B" w14:textId="77777777" w:rsidTr="006C34DB">
        <w:tc>
          <w:tcPr>
            <w:tcW w:w="9641" w:type="dxa"/>
            <w:gridSpan w:val="9"/>
            <w:tcBorders>
              <w:top w:val="single" w:sz="4" w:space="0" w:color="auto"/>
              <w:left w:val="single" w:sz="4" w:space="0" w:color="auto"/>
              <w:bottom w:val="nil"/>
              <w:right w:val="single" w:sz="4" w:space="0" w:color="auto"/>
            </w:tcBorders>
            <w:hideMark/>
          </w:tcPr>
          <w:p w14:paraId="74D2AD4A" w14:textId="77777777" w:rsidR="006C34DB" w:rsidRDefault="006C34DB">
            <w:pPr>
              <w:pStyle w:val="CRCoverPage"/>
              <w:spacing w:after="0"/>
              <w:jc w:val="right"/>
              <w:rPr>
                <w:i/>
                <w:noProof/>
              </w:rPr>
            </w:pPr>
            <w:r>
              <w:rPr>
                <w:i/>
                <w:noProof/>
                <w:sz w:val="14"/>
              </w:rPr>
              <w:t>CR-Form-v12.1</w:t>
            </w:r>
          </w:p>
        </w:tc>
      </w:tr>
      <w:tr w:rsidR="006C34DB" w14:paraId="49A0BEAB" w14:textId="77777777" w:rsidTr="006C34DB">
        <w:tc>
          <w:tcPr>
            <w:tcW w:w="9641" w:type="dxa"/>
            <w:gridSpan w:val="9"/>
            <w:tcBorders>
              <w:top w:val="nil"/>
              <w:left w:val="single" w:sz="4" w:space="0" w:color="auto"/>
              <w:bottom w:val="nil"/>
              <w:right w:val="single" w:sz="4" w:space="0" w:color="auto"/>
            </w:tcBorders>
            <w:hideMark/>
          </w:tcPr>
          <w:p w14:paraId="5ADC1F11" w14:textId="77777777" w:rsidR="006C34DB" w:rsidRDefault="006C34DB">
            <w:pPr>
              <w:pStyle w:val="CRCoverPage"/>
              <w:spacing w:after="0"/>
              <w:jc w:val="center"/>
              <w:rPr>
                <w:noProof/>
              </w:rPr>
            </w:pPr>
            <w:r>
              <w:rPr>
                <w:b/>
                <w:noProof/>
                <w:sz w:val="32"/>
              </w:rPr>
              <w:t>CHANGE REQUEST</w:t>
            </w:r>
          </w:p>
        </w:tc>
      </w:tr>
      <w:tr w:rsidR="006C34DB" w14:paraId="6D3ABF6A" w14:textId="77777777" w:rsidTr="006C34DB">
        <w:tc>
          <w:tcPr>
            <w:tcW w:w="9641" w:type="dxa"/>
            <w:gridSpan w:val="9"/>
            <w:tcBorders>
              <w:top w:val="nil"/>
              <w:left w:val="single" w:sz="4" w:space="0" w:color="auto"/>
              <w:bottom w:val="nil"/>
              <w:right w:val="single" w:sz="4" w:space="0" w:color="auto"/>
            </w:tcBorders>
          </w:tcPr>
          <w:p w14:paraId="36BF8AC0" w14:textId="77777777" w:rsidR="006C34DB" w:rsidRDefault="006C34DB">
            <w:pPr>
              <w:pStyle w:val="CRCoverPage"/>
              <w:spacing w:after="0"/>
              <w:rPr>
                <w:noProof/>
                <w:sz w:val="8"/>
                <w:szCs w:val="8"/>
              </w:rPr>
            </w:pPr>
          </w:p>
        </w:tc>
      </w:tr>
      <w:tr w:rsidR="006C34DB" w14:paraId="139546E3" w14:textId="77777777" w:rsidTr="006C34DB">
        <w:tc>
          <w:tcPr>
            <w:tcW w:w="142" w:type="dxa"/>
            <w:tcBorders>
              <w:top w:val="nil"/>
              <w:left w:val="single" w:sz="4" w:space="0" w:color="auto"/>
              <w:bottom w:val="nil"/>
              <w:right w:val="nil"/>
            </w:tcBorders>
          </w:tcPr>
          <w:p w14:paraId="01CE3348" w14:textId="77777777" w:rsidR="006C34DB" w:rsidRPr="005E634D" w:rsidRDefault="006C34DB">
            <w:pPr>
              <w:pStyle w:val="CRCoverPage"/>
              <w:spacing w:after="0"/>
              <w:jc w:val="right"/>
              <w:rPr>
                <w:rFonts w:eastAsia="Malgun Gothic"/>
                <w:noProof/>
                <w:lang w:eastAsia="ko-KR"/>
              </w:rPr>
            </w:pPr>
          </w:p>
        </w:tc>
        <w:tc>
          <w:tcPr>
            <w:tcW w:w="1559" w:type="dxa"/>
            <w:shd w:val="pct30" w:color="FFFF00" w:fill="auto"/>
            <w:hideMark/>
          </w:tcPr>
          <w:p w14:paraId="5E9208AD" w14:textId="005895B7" w:rsidR="006C34DB" w:rsidRDefault="001F229C" w:rsidP="005E634D">
            <w:pPr>
              <w:pStyle w:val="CRCoverPage"/>
              <w:spacing w:after="0"/>
              <w:jc w:val="right"/>
              <w:rPr>
                <w:b/>
                <w:noProof/>
                <w:sz w:val="28"/>
              </w:rPr>
            </w:pPr>
            <w:r>
              <w:fldChar w:fldCharType="begin"/>
            </w:r>
            <w:r>
              <w:instrText xml:space="preserve"> DOCPROPERTY  Spec#  \* MERGEFORMAT </w:instrText>
            </w:r>
            <w:r>
              <w:fldChar w:fldCharType="separate"/>
            </w:r>
            <w:r w:rsidR="00701E14">
              <w:rPr>
                <w:b/>
                <w:noProof/>
                <w:sz w:val="28"/>
              </w:rPr>
              <w:t>3</w:t>
            </w:r>
            <w:r w:rsidR="006E32FB">
              <w:rPr>
                <w:b/>
                <w:noProof/>
                <w:sz w:val="28"/>
              </w:rPr>
              <w:t>8</w:t>
            </w:r>
            <w:r w:rsidR="005E634D">
              <w:rPr>
                <w:rFonts w:eastAsia="Malgun Gothic" w:hint="eastAsia"/>
                <w:b/>
                <w:noProof/>
                <w:sz w:val="28"/>
                <w:lang w:eastAsia="ko-KR"/>
              </w:rPr>
              <w:t>.32</w:t>
            </w:r>
            <w:r w:rsidR="00D92582">
              <w:rPr>
                <w:rFonts w:eastAsia="Malgun Gothic"/>
                <w:b/>
                <w:noProof/>
                <w:sz w:val="28"/>
                <w:lang w:eastAsia="ko-KR"/>
              </w:rPr>
              <w:t>2</w:t>
            </w:r>
            <w:r>
              <w:rPr>
                <w:rFonts w:eastAsia="Malgun Gothic"/>
                <w:b/>
                <w:noProof/>
                <w:sz w:val="28"/>
                <w:lang w:eastAsia="ko-KR"/>
              </w:rPr>
              <w:fldChar w:fldCharType="end"/>
            </w:r>
            <w:r w:rsidR="005E634D">
              <w:rPr>
                <w:b/>
                <w:noProof/>
                <w:sz w:val="28"/>
              </w:rPr>
              <w:t xml:space="preserve"> </w:t>
            </w:r>
          </w:p>
        </w:tc>
        <w:tc>
          <w:tcPr>
            <w:tcW w:w="709" w:type="dxa"/>
            <w:hideMark/>
          </w:tcPr>
          <w:p w14:paraId="2363C58B" w14:textId="77777777" w:rsidR="006C34DB" w:rsidRDefault="006C34DB">
            <w:pPr>
              <w:pStyle w:val="CRCoverPage"/>
              <w:spacing w:after="0"/>
              <w:jc w:val="center"/>
              <w:rPr>
                <w:noProof/>
              </w:rPr>
            </w:pPr>
            <w:r>
              <w:rPr>
                <w:b/>
                <w:noProof/>
                <w:sz w:val="28"/>
              </w:rPr>
              <w:t>CR</w:t>
            </w:r>
          </w:p>
        </w:tc>
        <w:tc>
          <w:tcPr>
            <w:tcW w:w="1276" w:type="dxa"/>
            <w:shd w:val="pct30" w:color="FFFF00" w:fill="auto"/>
            <w:hideMark/>
          </w:tcPr>
          <w:p w14:paraId="459E372B" w14:textId="62D25035" w:rsidR="006C34DB" w:rsidRPr="005E634D" w:rsidRDefault="00D84F2A" w:rsidP="005E634D">
            <w:pPr>
              <w:pStyle w:val="CRCoverPage"/>
              <w:spacing w:after="0"/>
              <w:rPr>
                <w:rFonts w:eastAsia="Malgun Gothic"/>
                <w:noProof/>
                <w:lang w:eastAsia="ko-KR"/>
              </w:rPr>
            </w:pPr>
            <w:r>
              <w:rPr>
                <w:b/>
                <w:noProof/>
                <w:sz w:val="28"/>
              </w:rPr>
              <w:t>DraftCR</w:t>
            </w:r>
          </w:p>
        </w:tc>
        <w:tc>
          <w:tcPr>
            <w:tcW w:w="709" w:type="dxa"/>
            <w:hideMark/>
          </w:tcPr>
          <w:p w14:paraId="61B74602" w14:textId="77777777" w:rsidR="006C34DB" w:rsidRDefault="006C34DB">
            <w:pPr>
              <w:pStyle w:val="CRCoverPage"/>
              <w:tabs>
                <w:tab w:val="right" w:pos="625"/>
              </w:tabs>
              <w:spacing w:after="0"/>
              <w:jc w:val="center"/>
              <w:rPr>
                <w:noProof/>
              </w:rPr>
            </w:pPr>
            <w:r>
              <w:rPr>
                <w:b/>
                <w:bCs/>
                <w:noProof/>
                <w:sz w:val="28"/>
              </w:rPr>
              <w:t>rev</w:t>
            </w:r>
          </w:p>
        </w:tc>
        <w:tc>
          <w:tcPr>
            <w:tcW w:w="992" w:type="dxa"/>
            <w:shd w:val="pct30" w:color="FFFF00" w:fill="auto"/>
            <w:hideMark/>
          </w:tcPr>
          <w:p w14:paraId="4F05AF50" w14:textId="2BB7D907" w:rsidR="006C34DB" w:rsidRPr="005E634D" w:rsidRDefault="00036EA6">
            <w:pPr>
              <w:pStyle w:val="CRCoverPage"/>
              <w:spacing w:after="0"/>
              <w:jc w:val="center"/>
              <w:rPr>
                <w:rFonts w:eastAsia="Malgun Gothic"/>
                <w:b/>
                <w:noProof/>
                <w:lang w:eastAsia="ko-KR"/>
              </w:rPr>
            </w:pPr>
            <w:r>
              <w:rPr>
                <w:rFonts w:eastAsia="Malgun Gothic"/>
                <w:b/>
                <w:noProof/>
                <w:sz w:val="28"/>
                <w:lang w:eastAsia="ko-KR"/>
              </w:rPr>
              <w:t>-</w:t>
            </w:r>
          </w:p>
        </w:tc>
        <w:tc>
          <w:tcPr>
            <w:tcW w:w="2410" w:type="dxa"/>
            <w:hideMark/>
          </w:tcPr>
          <w:p w14:paraId="2823822E" w14:textId="77777777" w:rsidR="006C34DB" w:rsidRDefault="006C34D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545EAAF" w14:textId="564FD0DD" w:rsidR="006C34DB" w:rsidRDefault="001F229C">
            <w:pPr>
              <w:pStyle w:val="CRCoverPage"/>
              <w:spacing w:after="0"/>
              <w:jc w:val="center"/>
              <w:rPr>
                <w:noProof/>
                <w:sz w:val="28"/>
              </w:rPr>
            </w:pPr>
            <w:r>
              <w:fldChar w:fldCharType="begin"/>
            </w:r>
            <w:r>
              <w:instrText xml:space="preserve"> DOCPROPERTY  Version  \* MERGEFORMAT </w:instrText>
            </w:r>
            <w:r>
              <w:fldChar w:fldCharType="separate"/>
            </w:r>
            <w:r w:rsidR="00F32B35">
              <w:rPr>
                <w:b/>
                <w:noProof/>
                <w:sz w:val="28"/>
              </w:rPr>
              <w:t>16.2</w:t>
            </w:r>
            <w:r>
              <w:rPr>
                <w:b/>
                <w:noProof/>
                <w:sz w:val="28"/>
              </w:rPr>
              <w:fldChar w:fldCharType="end"/>
            </w:r>
            <w:r w:rsidR="00F32B35">
              <w:rPr>
                <w:b/>
                <w:noProof/>
                <w:sz w:val="28"/>
              </w:rPr>
              <w:t>.0</w:t>
            </w:r>
          </w:p>
        </w:tc>
        <w:tc>
          <w:tcPr>
            <w:tcW w:w="143" w:type="dxa"/>
            <w:tcBorders>
              <w:top w:val="nil"/>
              <w:left w:val="nil"/>
              <w:bottom w:val="nil"/>
              <w:right w:val="single" w:sz="4" w:space="0" w:color="auto"/>
            </w:tcBorders>
          </w:tcPr>
          <w:p w14:paraId="164942D3" w14:textId="77777777" w:rsidR="006C34DB" w:rsidRDefault="006C34DB">
            <w:pPr>
              <w:pStyle w:val="CRCoverPage"/>
              <w:spacing w:after="0"/>
              <w:rPr>
                <w:noProof/>
              </w:rPr>
            </w:pPr>
          </w:p>
        </w:tc>
      </w:tr>
      <w:tr w:rsidR="006C34DB" w14:paraId="399FBB70" w14:textId="77777777" w:rsidTr="006C34DB">
        <w:tc>
          <w:tcPr>
            <w:tcW w:w="9641" w:type="dxa"/>
            <w:gridSpan w:val="9"/>
            <w:tcBorders>
              <w:top w:val="nil"/>
              <w:left w:val="single" w:sz="4" w:space="0" w:color="auto"/>
              <w:bottom w:val="nil"/>
              <w:right w:val="single" w:sz="4" w:space="0" w:color="auto"/>
            </w:tcBorders>
          </w:tcPr>
          <w:p w14:paraId="60CD28B6" w14:textId="77777777" w:rsidR="006C34DB" w:rsidRDefault="006C34DB">
            <w:pPr>
              <w:pStyle w:val="CRCoverPage"/>
              <w:spacing w:after="0"/>
              <w:rPr>
                <w:noProof/>
              </w:rPr>
            </w:pPr>
          </w:p>
        </w:tc>
      </w:tr>
      <w:tr w:rsidR="006C34DB" w14:paraId="0B7DD8D0" w14:textId="77777777" w:rsidTr="006C34DB">
        <w:tc>
          <w:tcPr>
            <w:tcW w:w="9641" w:type="dxa"/>
            <w:gridSpan w:val="9"/>
            <w:tcBorders>
              <w:top w:val="single" w:sz="4" w:space="0" w:color="auto"/>
              <w:left w:val="nil"/>
              <w:bottom w:val="nil"/>
              <w:right w:val="nil"/>
            </w:tcBorders>
            <w:hideMark/>
          </w:tcPr>
          <w:p w14:paraId="3FE6920D" w14:textId="77777777" w:rsidR="006C34DB" w:rsidRDefault="006C34DB">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6C34DB" w14:paraId="14BABCA9" w14:textId="77777777" w:rsidTr="006C34DB">
        <w:tc>
          <w:tcPr>
            <w:tcW w:w="9641" w:type="dxa"/>
            <w:gridSpan w:val="9"/>
          </w:tcPr>
          <w:p w14:paraId="75F3601A" w14:textId="77777777" w:rsidR="006C34DB" w:rsidRDefault="006C34DB">
            <w:pPr>
              <w:pStyle w:val="CRCoverPage"/>
              <w:spacing w:after="0"/>
              <w:rPr>
                <w:noProof/>
                <w:sz w:val="8"/>
                <w:szCs w:val="8"/>
              </w:rPr>
            </w:pPr>
          </w:p>
        </w:tc>
      </w:tr>
    </w:tbl>
    <w:p w14:paraId="5AE45292"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C34DB" w14:paraId="47A2DA8C" w14:textId="77777777" w:rsidTr="006C34DB">
        <w:tc>
          <w:tcPr>
            <w:tcW w:w="2835" w:type="dxa"/>
            <w:hideMark/>
          </w:tcPr>
          <w:p w14:paraId="04408734" w14:textId="77777777" w:rsidR="006C34DB" w:rsidRDefault="006C34DB">
            <w:pPr>
              <w:pStyle w:val="CRCoverPage"/>
              <w:tabs>
                <w:tab w:val="right" w:pos="2751"/>
              </w:tabs>
              <w:spacing w:after="0"/>
              <w:rPr>
                <w:b/>
                <w:i/>
                <w:noProof/>
              </w:rPr>
            </w:pPr>
            <w:r>
              <w:rPr>
                <w:b/>
                <w:i/>
                <w:noProof/>
              </w:rPr>
              <w:t>Proposed change affects:</w:t>
            </w:r>
          </w:p>
        </w:tc>
        <w:tc>
          <w:tcPr>
            <w:tcW w:w="1418" w:type="dxa"/>
            <w:hideMark/>
          </w:tcPr>
          <w:p w14:paraId="3A8F9967" w14:textId="77777777" w:rsidR="006C34DB" w:rsidRDefault="006C34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FCD125" w14:textId="77777777" w:rsidR="006C34DB" w:rsidRDefault="006C34DB">
            <w:pPr>
              <w:pStyle w:val="CRCoverPage"/>
              <w:spacing w:after="0"/>
              <w:jc w:val="center"/>
              <w:rPr>
                <w:b/>
                <w:caps/>
                <w:noProof/>
              </w:rPr>
            </w:pPr>
          </w:p>
        </w:tc>
        <w:tc>
          <w:tcPr>
            <w:tcW w:w="709" w:type="dxa"/>
            <w:tcBorders>
              <w:top w:val="nil"/>
              <w:left w:val="single" w:sz="4" w:space="0" w:color="auto"/>
              <w:bottom w:val="nil"/>
              <w:right w:val="nil"/>
            </w:tcBorders>
            <w:hideMark/>
          </w:tcPr>
          <w:p w14:paraId="4AF05248" w14:textId="77777777" w:rsidR="006C34DB" w:rsidRDefault="006C34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165D5" w14:textId="5EB7A678" w:rsidR="006C34DB" w:rsidRDefault="009768A9">
            <w:pPr>
              <w:pStyle w:val="CRCoverPage"/>
              <w:spacing w:after="0"/>
              <w:jc w:val="center"/>
              <w:rPr>
                <w:b/>
                <w:caps/>
                <w:noProof/>
              </w:rPr>
            </w:pPr>
            <w:r>
              <w:rPr>
                <w:b/>
                <w:caps/>
                <w:noProof/>
              </w:rPr>
              <w:t>x</w:t>
            </w:r>
          </w:p>
        </w:tc>
        <w:tc>
          <w:tcPr>
            <w:tcW w:w="2126" w:type="dxa"/>
            <w:hideMark/>
          </w:tcPr>
          <w:p w14:paraId="64FC4F67" w14:textId="77777777" w:rsidR="006C34DB" w:rsidRDefault="006C34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F1702" w14:textId="467A3471" w:rsidR="006C34DB" w:rsidRDefault="009768A9">
            <w:pPr>
              <w:pStyle w:val="CRCoverPage"/>
              <w:spacing w:after="0"/>
              <w:jc w:val="center"/>
              <w:rPr>
                <w:b/>
                <w:caps/>
                <w:noProof/>
              </w:rPr>
            </w:pPr>
            <w:r>
              <w:rPr>
                <w:b/>
                <w:caps/>
                <w:noProof/>
              </w:rPr>
              <w:t>x</w:t>
            </w:r>
          </w:p>
        </w:tc>
        <w:tc>
          <w:tcPr>
            <w:tcW w:w="1418" w:type="dxa"/>
            <w:hideMark/>
          </w:tcPr>
          <w:p w14:paraId="2CA27EF2" w14:textId="77777777" w:rsidR="006C34DB" w:rsidRDefault="006C34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CCDDF" w14:textId="77777777" w:rsidR="006C34DB" w:rsidRDefault="006C34DB">
            <w:pPr>
              <w:pStyle w:val="CRCoverPage"/>
              <w:spacing w:after="0"/>
              <w:jc w:val="center"/>
              <w:rPr>
                <w:b/>
                <w:bCs/>
                <w:caps/>
                <w:noProof/>
              </w:rPr>
            </w:pPr>
          </w:p>
        </w:tc>
      </w:tr>
    </w:tbl>
    <w:p w14:paraId="4DA7147C"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C34DB" w14:paraId="5F14124C" w14:textId="77777777" w:rsidTr="008E59D1">
        <w:tc>
          <w:tcPr>
            <w:tcW w:w="9645" w:type="dxa"/>
            <w:gridSpan w:val="11"/>
          </w:tcPr>
          <w:p w14:paraId="1DC9BAE8" w14:textId="77777777" w:rsidR="006C34DB" w:rsidRDefault="006C34DB">
            <w:pPr>
              <w:pStyle w:val="CRCoverPage"/>
              <w:spacing w:after="0"/>
              <w:rPr>
                <w:noProof/>
                <w:sz w:val="8"/>
                <w:szCs w:val="8"/>
              </w:rPr>
            </w:pPr>
          </w:p>
        </w:tc>
      </w:tr>
      <w:tr w:rsidR="006C34DB" w14:paraId="7412B380" w14:textId="77777777" w:rsidTr="008E59D1">
        <w:tc>
          <w:tcPr>
            <w:tcW w:w="1845" w:type="dxa"/>
            <w:tcBorders>
              <w:top w:val="single" w:sz="4" w:space="0" w:color="auto"/>
              <w:left w:val="single" w:sz="4" w:space="0" w:color="auto"/>
              <w:bottom w:val="nil"/>
              <w:right w:val="nil"/>
            </w:tcBorders>
            <w:hideMark/>
          </w:tcPr>
          <w:p w14:paraId="200EDA68" w14:textId="77777777" w:rsidR="006C34DB" w:rsidRDefault="006C34D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4DD97BA" w14:textId="024AC09A" w:rsidR="006C34DB" w:rsidRDefault="007526D7">
            <w:pPr>
              <w:pStyle w:val="CRCoverPage"/>
              <w:spacing w:after="0"/>
              <w:ind w:left="100"/>
              <w:rPr>
                <w:noProof/>
              </w:rPr>
            </w:pPr>
            <w:r>
              <w:rPr>
                <w:rFonts w:eastAsia="Malgun Gothic"/>
                <w:noProof/>
                <w:lang w:eastAsia="ko-KR"/>
              </w:rPr>
              <w:t>Draft</w:t>
            </w:r>
            <w:r w:rsidR="00EC4F64">
              <w:rPr>
                <w:rFonts w:eastAsia="Malgun Gothic"/>
                <w:noProof/>
                <w:lang w:eastAsia="ko-KR"/>
              </w:rPr>
              <w:t xml:space="preserve"> running CR </w:t>
            </w:r>
            <w:r>
              <w:rPr>
                <w:rFonts w:eastAsia="Malgun Gothic"/>
                <w:noProof/>
                <w:lang w:eastAsia="ko-KR"/>
              </w:rPr>
              <w:t xml:space="preserve">to TS 38.322 </w:t>
            </w:r>
            <w:r w:rsidR="00EC4F64">
              <w:rPr>
                <w:rFonts w:eastAsia="Malgun Gothic"/>
                <w:noProof/>
                <w:lang w:eastAsia="ko-KR"/>
              </w:rPr>
              <w:t>on additional</w:t>
            </w:r>
            <w:r w:rsidR="006E32FB">
              <w:rPr>
                <w:rFonts w:hint="eastAsia"/>
                <w:noProof/>
                <w:lang w:eastAsia="ko-KR"/>
              </w:rPr>
              <w:t xml:space="preserve"> security issue about duplicate detection</w:t>
            </w:r>
          </w:p>
        </w:tc>
      </w:tr>
      <w:tr w:rsidR="006C34DB" w14:paraId="124CE174" w14:textId="77777777" w:rsidTr="008E59D1">
        <w:tc>
          <w:tcPr>
            <w:tcW w:w="1845" w:type="dxa"/>
            <w:tcBorders>
              <w:top w:val="nil"/>
              <w:left w:val="single" w:sz="4" w:space="0" w:color="auto"/>
              <w:bottom w:val="nil"/>
              <w:right w:val="nil"/>
            </w:tcBorders>
          </w:tcPr>
          <w:p w14:paraId="0C7D3C4D"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B7F00C2" w14:textId="77777777" w:rsidR="006C34DB" w:rsidRDefault="006C34DB">
            <w:pPr>
              <w:pStyle w:val="CRCoverPage"/>
              <w:spacing w:after="0"/>
              <w:rPr>
                <w:noProof/>
                <w:sz w:val="8"/>
                <w:szCs w:val="8"/>
              </w:rPr>
            </w:pPr>
          </w:p>
        </w:tc>
      </w:tr>
      <w:tr w:rsidR="006C34DB" w14:paraId="7ED6B3C7" w14:textId="77777777" w:rsidTr="008E59D1">
        <w:tc>
          <w:tcPr>
            <w:tcW w:w="1845" w:type="dxa"/>
            <w:tcBorders>
              <w:top w:val="nil"/>
              <w:left w:val="single" w:sz="4" w:space="0" w:color="auto"/>
              <w:bottom w:val="nil"/>
              <w:right w:val="nil"/>
            </w:tcBorders>
            <w:hideMark/>
          </w:tcPr>
          <w:p w14:paraId="2A71E3DA" w14:textId="77777777" w:rsidR="006C34DB" w:rsidRDefault="006C34D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E3EEB53" w14:textId="063F64D1" w:rsidR="006C34DB" w:rsidRPr="005E634D" w:rsidRDefault="006E32FB">
            <w:pPr>
              <w:pStyle w:val="CRCoverPage"/>
              <w:spacing w:after="0"/>
              <w:ind w:left="100"/>
              <w:rPr>
                <w:rFonts w:eastAsia="Malgun Gothic"/>
                <w:noProof/>
                <w:lang w:eastAsia="ko-KR"/>
              </w:rPr>
            </w:pPr>
            <w:r>
              <w:rPr>
                <w:rFonts w:eastAsia="Malgun Gothic"/>
                <w:lang w:eastAsia="ko-KR"/>
              </w:rPr>
              <w:t>Futurewei</w:t>
            </w:r>
          </w:p>
        </w:tc>
      </w:tr>
      <w:tr w:rsidR="006C34DB" w14:paraId="7EF55F84" w14:textId="77777777" w:rsidTr="008E59D1">
        <w:tc>
          <w:tcPr>
            <w:tcW w:w="1845" w:type="dxa"/>
            <w:tcBorders>
              <w:top w:val="nil"/>
              <w:left w:val="single" w:sz="4" w:space="0" w:color="auto"/>
              <w:bottom w:val="nil"/>
              <w:right w:val="nil"/>
            </w:tcBorders>
            <w:hideMark/>
          </w:tcPr>
          <w:p w14:paraId="0DBBD767" w14:textId="77777777" w:rsidR="006C34DB" w:rsidRDefault="006C34DB">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A433280" w14:textId="5B84AC13" w:rsidR="006C34DB" w:rsidRDefault="00D01374">
            <w:pPr>
              <w:pStyle w:val="CRCoverPage"/>
              <w:spacing w:after="0"/>
              <w:ind w:left="100"/>
              <w:rPr>
                <w:noProof/>
              </w:rPr>
            </w:pPr>
            <w:r>
              <w:t>RAN2</w:t>
            </w:r>
          </w:p>
        </w:tc>
      </w:tr>
      <w:tr w:rsidR="006C34DB" w14:paraId="1350CD39" w14:textId="77777777" w:rsidTr="008E59D1">
        <w:tc>
          <w:tcPr>
            <w:tcW w:w="1845" w:type="dxa"/>
            <w:tcBorders>
              <w:top w:val="nil"/>
              <w:left w:val="single" w:sz="4" w:space="0" w:color="auto"/>
              <w:bottom w:val="nil"/>
              <w:right w:val="nil"/>
            </w:tcBorders>
          </w:tcPr>
          <w:p w14:paraId="265E5772"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C4D7A12" w14:textId="77777777" w:rsidR="006C34DB" w:rsidRDefault="006C34DB">
            <w:pPr>
              <w:pStyle w:val="CRCoverPage"/>
              <w:spacing w:after="0"/>
              <w:rPr>
                <w:noProof/>
                <w:sz w:val="8"/>
                <w:szCs w:val="8"/>
              </w:rPr>
            </w:pPr>
          </w:p>
        </w:tc>
      </w:tr>
      <w:tr w:rsidR="006C34DB" w14:paraId="7E3CAC58" w14:textId="77777777" w:rsidTr="008E59D1">
        <w:tc>
          <w:tcPr>
            <w:tcW w:w="1845" w:type="dxa"/>
            <w:tcBorders>
              <w:top w:val="nil"/>
              <w:left w:val="single" w:sz="4" w:space="0" w:color="auto"/>
              <w:bottom w:val="nil"/>
              <w:right w:val="nil"/>
            </w:tcBorders>
            <w:hideMark/>
          </w:tcPr>
          <w:p w14:paraId="1DDDBE87" w14:textId="77777777" w:rsidR="006C34DB" w:rsidRDefault="006C34DB">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EE30B12" w14:textId="68824165" w:rsidR="006C34DB" w:rsidRDefault="001F229C">
            <w:pPr>
              <w:pStyle w:val="CRCoverPage"/>
              <w:spacing w:after="0"/>
              <w:ind w:left="100"/>
              <w:rPr>
                <w:noProof/>
              </w:rPr>
            </w:pPr>
            <w:r>
              <w:fldChar w:fldCharType="begin"/>
            </w:r>
            <w:r>
              <w:instrText xml:space="preserve"> DOCPROPERTY  RelatedWis  \* MERGEFORMAT </w:instrText>
            </w:r>
            <w:r>
              <w:fldChar w:fldCharType="separate"/>
            </w:r>
            <w:r w:rsidR="006E32FB">
              <w:t>TEI16</w:t>
            </w:r>
            <w:r>
              <w:fldChar w:fldCharType="end"/>
            </w:r>
            <w:r w:rsidR="006E32FB">
              <w:rPr>
                <w:noProof/>
              </w:rPr>
              <w:t xml:space="preserve"> </w:t>
            </w:r>
          </w:p>
        </w:tc>
        <w:tc>
          <w:tcPr>
            <w:tcW w:w="567" w:type="dxa"/>
          </w:tcPr>
          <w:p w14:paraId="472C9D10" w14:textId="77777777" w:rsidR="006C34DB" w:rsidRDefault="006C34DB">
            <w:pPr>
              <w:pStyle w:val="CRCoverPage"/>
              <w:spacing w:after="0"/>
              <w:ind w:right="100"/>
              <w:rPr>
                <w:noProof/>
              </w:rPr>
            </w:pPr>
          </w:p>
        </w:tc>
        <w:tc>
          <w:tcPr>
            <w:tcW w:w="1418" w:type="dxa"/>
            <w:gridSpan w:val="3"/>
            <w:hideMark/>
          </w:tcPr>
          <w:p w14:paraId="15923B64" w14:textId="77777777" w:rsidR="006C34DB" w:rsidRDefault="006C34D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5FD373B" w14:textId="266D258C" w:rsidR="006C34DB" w:rsidRDefault="001F229C" w:rsidP="005E634D">
            <w:pPr>
              <w:pStyle w:val="CRCoverPage"/>
              <w:spacing w:after="0"/>
              <w:ind w:left="100"/>
              <w:rPr>
                <w:noProof/>
              </w:rPr>
            </w:pPr>
            <w:r>
              <w:fldChar w:fldCharType="begin"/>
            </w:r>
            <w:r>
              <w:instrText xml:space="preserve"> DOCPROPERTY  ResDate  \* MERGEFORMAT </w:instrText>
            </w:r>
            <w:r>
              <w:fldChar w:fldCharType="separate"/>
            </w:r>
            <w:r w:rsidR="001F7634">
              <w:rPr>
                <w:noProof/>
              </w:rPr>
              <w:t>202</w:t>
            </w:r>
            <w:r w:rsidR="006E32FB">
              <w:rPr>
                <w:noProof/>
              </w:rPr>
              <w:t>1</w:t>
            </w:r>
            <w:r w:rsidR="001F7634">
              <w:rPr>
                <w:noProof/>
              </w:rPr>
              <w:t>-1-</w:t>
            </w:r>
            <w:r w:rsidR="00A00F57">
              <w:rPr>
                <w:noProof/>
              </w:rPr>
              <w:t>14</w:t>
            </w:r>
            <w:r>
              <w:rPr>
                <w:noProof/>
              </w:rPr>
              <w:fldChar w:fldCharType="end"/>
            </w:r>
          </w:p>
        </w:tc>
      </w:tr>
      <w:tr w:rsidR="006C34DB" w14:paraId="191E628D" w14:textId="77777777" w:rsidTr="008E59D1">
        <w:tc>
          <w:tcPr>
            <w:tcW w:w="1845" w:type="dxa"/>
            <w:tcBorders>
              <w:top w:val="nil"/>
              <w:left w:val="single" w:sz="4" w:space="0" w:color="auto"/>
              <w:bottom w:val="nil"/>
              <w:right w:val="nil"/>
            </w:tcBorders>
          </w:tcPr>
          <w:p w14:paraId="78ACAAF8" w14:textId="77777777" w:rsidR="006C34DB" w:rsidRDefault="006C34DB">
            <w:pPr>
              <w:pStyle w:val="CRCoverPage"/>
              <w:spacing w:after="0"/>
              <w:rPr>
                <w:b/>
                <w:i/>
                <w:noProof/>
                <w:sz w:val="8"/>
                <w:szCs w:val="8"/>
              </w:rPr>
            </w:pPr>
          </w:p>
        </w:tc>
        <w:tc>
          <w:tcPr>
            <w:tcW w:w="1986" w:type="dxa"/>
            <w:gridSpan w:val="4"/>
          </w:tcPr>
          <w:p w14:paraId="1327E7CE" w14:textId="77777777" w:rsidR="006C34DB" w:rsidRDefault="006C34DB">
            <w:pPr>
              <w:pStyle w:val="CRCoverPage"/>
              <w:spacing w:after="0"/>
              <w:rPr>
                <w:noProof/>
                <w:sz w:val="8"/>
                <w:szCs w:val="8"/>
              </w:rPr>
            </w:pPr>
          </w:p>
        </w:tc>
        <w:tc>
          <w:tcPr>
            <w:tcW w:w="2268" w:type="dxa"/>
            <w:gridSpan w:val="2"/>
          </w:tcPr>
          <w:p w14:paraId="7CF4791D" w14:textId="77777777" w:rsidR="006C34DB" w:rsidRDefault="006C34DB">
            <w:pPr>
              <w:pStyle w:val="CRCoverPage"/>
              <w:spacing w:after="0"/>
              <w:rPr>
                <w:noProof/>
                <w:sz w:val="8"/>
                <w:szCs w:val="8"/>
              </w:rPr>
            </w:pPr>
          </w:p>
        </w:tc>
        <w:tc>
          <w:tcPr>
            <w:tcW w:w="1418" w:type="dxa"/>
            <w:gridSpan w:val="3"/>
          </w:tcPr>
          <w:p w14:paraId="49D73EFA" w14:textId="77777777" w:rsidR="006C34DB" w:rsidRDefault="006C34DB">
            <w:pPr>
              <w:pStyle w:val="CRCoverPage"/>
              <w:spacing w:after="0"/>
              <w:rPr>
                <w:noProof/>
                <w:sz w:val="8"/>
                <w:szCs w:val="8"/>
              </w:rPr>
            </w:pPr>
          </w:p>
        </w:tc>
        <w:tc>
          <w:tcPr>
            <w:tcW w:w="2128" w:type="dxa"/>
            <w:tcBorders>
              <w:top w:val="nil"/>
              <w:left w:val="nil"/>
              <w:bottom w:val="nil"/>
              <w:right w:val="single" w:sz="4" w:space="0" w:color="auto"/>
            </w:tcBorders>
          </w:tcPr>
          <w:p w14:paraId="6197D6F5" w14:textId="77777777" w:rsidR="006C34DB" w:rsidRDefault="006C34DB">
            <w:pPr>
              <w:pStyle w:val="CRCoverPage"/>
              <w:spacing w:after="0"/>
              <w:rPr>
                <w:noProof/>
                <w:sz w:val="8"/>
                <w:szCs w:val="8"/>
              </w:rPr>
            </w:pPr>
          </w:p>
        </w:tc>
      </w:tr>
      <w:tr w:rsidR="006C34DB" w14:paraId="4861AF76" w14:textId="77777777" w:rsidTr="008E59D1">
        <w:trPr>
          <w:cantSplit/>
        </w:trPr>
        <w:tc>
          <w:tcPr>
            <w:tcW w:w="1845" w:type="dxa"/>
            <w:tcBorders>
              <w:top w:val="nil"/>
              <w:left w:val="single" w:sz="4" w:space="0" w:color="auto"/>
              <w:bottom w:val="nil"/>
              <w:right w:val="nil"/>
            </w:tcBorders>
            <w:hideMark/>
          </w:tcPr>
          <w:p w14:paraId="3DB78421" w14:textId="77777777" w:rsidR="006C34DB" w:rsidRDefault="006C34DB">
            <w:pPr>
              <w:pStyle w:val="CRCoverPage"/>
              <w:tabs>
                <w:tab w:val="right" w:pos="1759"/>
              </w:tabs>
              <w:spacing w:after="0"/>
              <w:rPr>
                <w:b/>
                <w:i/>
                <w:noProof/>
              </w:rPr>
            </w:pPr>
            <w:r>
              <w:rPr>
                <w:b/>
                <w:i/>
                <w:noProof/>
              </w:rPr>
              <w:t>Category:</w:t>
            </w:r>
          </w:p>
        </w:tc>
        <w:tc>
          <w:tcPr>
            <w:tcW w:w="851" w:type="dxa"/>
            <w:shd w:val="pct30" w:color="FFFF00" w:fill="auto"/>
            <w:hideMark/>
          </w:tcPr>
          <w:p w14:paraId="4454B5B6" w14:textId="033582FC" w:rsidR="006C34DB" w:rsidRDefault="001F229C">
            <w:pPr>
              <w:pStyle w:val="CRCoverPage"/>
              <w:spacing w:after="0"/>
              <w:ind w:left="100" w:right="-609"/>
              <w:rPr>
                <w:b/>
                <w:noProof/>
              </w:rPr>
            </w:pPr>
            <w:r>
              <w:fldChar w:fldCharType="begin"/>
            </w:r>
            <w:r>
              <w:instrText xml:space="preserve"> DOCPROPERTY  Cat  \* MERGEFORMAT </w:instrText>
            </w:r>
            <w:r>
              <w:fldChar w:fldCharType="separate"/>
            </w:r>
            <w:r w:rsidR="00D01374">
              <w:rPr>
                <w:b/>
                <w:noProof/>
              </w:rPr>
              <w:t>F</w:t>
            </w:r>
            <w:r>
              <w:rPr>
                <w:b/>
                <w:noProof/>
              </w:rPr>
              <w:fldChar w:fldCharType="end"/>
            </w:r>
          </w:p>
        </w:tc>
        <w:tc>
          <w:tcPr>
            <w:tcW w:w="3403" w:type="dxa"/>
            <w:gridSpan w:val="5"/>
          </w:tcPr>
          <w:p w14:paraId="00CBEB27" w14:textId="77777777" w:rsidR="006C34DB" w:rsidRDefault="006C34DB">
            <w:pPr>
              <w:pStyle w:val="CRCoverPage"/>
              <w:spacing w:after="0"/>
              <w:rPr>
                <w:noProof/>
              </w:rPr>
            </w:pPr>
          </w:p>
        </w:tc>
        <w:tc>
          <w:tcPr>
            <w:tcW w:w="1418" w:type="dxa"/>
            <w:gridSpan w:val="3"/>
            <w:hideMark/>
          </w:tcPr>
          <w:p w14:paraId="2A08D717" w14:textId="77777777" w:rsidR="006C34DB" w:rsidRDefault="006C34D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0304F5F" w14:textId="4EA1DF46" w:rsidR="006C34DB" w:rsidRDefault="001F229C">
            <w:pPr>
              <w:pStyle w:val="CRCoverPage"/>
              <w:spacing w:after="0"/>
              <w:ind w:left="100"/>
              <w:rPr>
                <w:noProof/>
              </w:rPr>
            </w:pPr>
            <w:r>
              <w:fldChar w:fldCharType="begin"/>
            </w:r>
            <w:r>
              <w:instrText xml:space="preserve"> DOCPROPERTY  Release  \* MERGEFORMAT </w:instrText>
            </w:r>
            <w:r>
              <w:fldChar w:fldCharType="separate"/>
            </w:r>
            <w:r w:rsidR="00250129">
              <w:rPr>
                <w:noProof/>
              </w:rPr>
              <w:t>Rel-16</w:t>
            </w:r>
            <w:r>
              <w:rPr>
                <w:noProof/>
              </w:rPr>
              <w:fldChar w:fldCharType="end"/>
            </w:r>
          </w:p>
        </w:tc>
      </w:tr>
      <w:tr w:rsidR="006C34DB" w14:paraId="70905140" w14:textId="77777777" w:rsidTr="008E59D1">
        <w:tc>
          <w:tcPr>
            <w:tcW w:w="1845" w:type="dxa"/>
            <w:tcBorders>
              <w:top w:val="nil"/>
              <w:left w:val="single" w:sz="4" w:space="0" w:color="auto"/>
              <w:bottom w:val="single" w:sz="4" w:space="0" w:color="auto"/>
              <w:right w:val="nil"/>
            </w:tcBorders>
          </w:tcPr>
          <w:p w14:paraId="6695300C" w14:textId="77777777" w:rsidR="006C34DB" w:rsidRDefault="006C34DB">
            <w:pPr>
              <w:pStyle w:val="CRCoverPage"/>
              <w:spacing w:after="0"/>
              <w:rPr>
                <w:b/>
                <w:i/>
                <w:noProof/>
              </w:rPr>
            </w:pPr>
          </w:p>
        </w:tc>
        <w:tc>
          <w:tcPr>
            <w:tcW w:w="4678" w:type="dxa"/>
            <w:gridSpan w:val="8"/>
            <w:tcBorders>
              <w:top w:val="nil"/>
              <w:left w:val="nil"/>
              <w:bottom w:val="single" w:sz="4" w:space="0" w:color="auto"/>
              <w:right w:val="nil"/>
            </w:tcBorders>
            <w:hideMark/>
          </w:tcPr>
          <w:p w14:paraId="04612D5B" w14:textId="77777777" w:rsidR="006C34DB" w:rsidRDefault="006C34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5AC3D" w14:textId="77777777" w:rsidR="006C34DB" w:rsidRDefault="006C34D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D7D7222" w14:textId="77777777" w:rsidR="006C34DB" w:rsidRDefault="006C34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34DB" w14:paraId="37E29307" w14:textId="77777777" w:rsidTr="008E59D1">
        <w:tc>
          <w:tcPr>
            <w:tcW w:w="1845" w:type="dxa"/>
          </w:tcPr>
          <w:p w14:paraId="6B89E85A" w14:textId="77777777" w:rsidR="006C34DB" w:rsidRDefault="006C34DB">
            <w:pPr>
              <w:pStyle w:val="CRCoverPage"/>
              <w:spacing w:after="0"/>
              <w:rPr>
                <w:b/>
                <w:i/>
                <w:noProof/>
                <w:sz w:val="8"/>
                <w:szCs w:val="8"/>
              </w:rPr>
            </w:pPr>
          </w:p>
        </w:tc>
        <w:tc>
          <w:tcPr>
            <w:tcW w:w="7800" w:type="dxa"/>
            <w:gridSpan w:val="10"/>
          </w:tcPr>
          <w:p w14:paraId="24A3B850" w14:textId="77777777" w:rsidR="006C34DB" w:rsidRDefault="006C34DB">
            <w:pPr>
              <w:pStyle w:val="CRCoverPage"/>
              <w:spacing w:after="0"/>
              <w:rPr>
                <w:noProof/>
                <w:sz w:val="8"/>
                <w:szCs w:val="8"/>
              </w:rPr>
            </w:pPr>
          </w:p>
        </w:tc>
      </w:tr>
      <w:tr w:rsidR="008E59D1" w14:paraId="37BF92AF" w14:textId="77777777" w:rsidTr="008E59D1">
        <w:tc>
          <w:tcPr>
            <w:tcW w:w="2696" w:type="dxa"/>
            <w:gridSpan w:val="2"/>
            <w:tcBorders>
              <w:top w:val="single" w:sz="4" w:space="0" w:color="auto"/>
              <w:left w:val="single" w:sz="4" w:space="0" w:color="auto"/>
              <w:bottom w:val="nil"/>
              <w:right w:val="nil"/>
            </w:tcBorders>
            <w:hideMark/>
          </w:tcPr>
          <w:p w14:paraId="0A2F55B4" w14:textId="77777777" w:rsidR="008E59D1" w:rsidRDefault="008E59D1" w:rsidP="008E59D1">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54F78BEB" w14:textId="410171E2" w:rsidR="008E59D1" w:rsidRPr="00D92582" w:rsidRDefault="005E634D" w:rsidP="00A220A2">
            <w:pPr>
              <w:pStyle w:val="CRCoverPage"/>
              <w:spacing w:after="0"/>
              <w:jc w:val="both"/>
              <w:rPr>
                <w:noProof/>
                <w:lang w:eastAsia="ko-KR"/>
              </w:rPr>
            </w:pPr>
            <w:r>
              <w:rPr>
                <w:rFonts w:hint="eastAsia"/>
                <w:noProof/>
                <w:lang w:eastAsia="ko-KR"/>
              </w:rPr>
              <w:t>RAN2 agreed</w:t>
            </w:r>
            <w:r w:rsidR="00763C4F">
              <w:rPr>
                <w:noProof/>
                <w:lang w:eastAsia="ko-KR"/>
              </w:rPr>
              <w:t xml:space="preserve"> </w:t>
            </w:r>
            <w:r w:rsidR="00763C4F">
              <w:rPr>
                <w:rFonts w:hint="eastAsia"/>
                <w:noProof/>
                <w:lang w:eastAsia="ko-KR"/>
              </w:rPr>
              <w:t>(</w:t>
            </w:r>
            <w:r w:rsidR="00763C4F">
              <w:rPr>
                <w:noProof/>
                <w:lang w:eastAsia="ko-KR"/>
              </w:rPr>
              <w:t xml:space="preserve">in </w:t>
            </w:r>
            <w:r w:rsidR="00763C4F" w:rsidRPr="006E32FB">
              <w:rPr>
                <w:noProof/>
                <w:lang w:eastAsia="ko-KR"/>
              </w:rPr>
              <w:t>R2-2004863</w:t>
            </w:r>
            <w:r w:rsidR="00763C4F">
              <w:rPr>
                <w:noProof/>
                <w:lang w:eastAsia="ko-KR"/>
              </w:rPr>
              <w:t xml:space="preserve">) </w:t>
            </w:r>
            <w:r w:rsidR="006E32FB">
              <w:rPr>
                <w:noProof/>
                <w:lang w:eastAsia="ko-KR"/>
              </w:rPr>
              <w:t>that i</w:t>
            </w:r>
            <w:r w:rsidR="006E32FB">
              <w:rPr>
                <w:rFonts w:hint="eastAsia"/>
                <w:noProof/>
                <w:lang w:eastAsia="ko-KR"/>
              </w:rPr>
              <w:t xml:space="preserve">f a PDCP PDU is injected by an attacker, it fails integrity verification, </w:t>
            </w:r>
            <w:r w:rsidR="00763C4F">
              <w:rPr>
                <w:noProof/>
                <w:lang w:eastAsia="ko-KR"/>
              </w:rPr>
              <w:t>hence</w:t>
            </w:r>
            <w:r w:rsidR="00C27857">
              <w:rPr>
                <w:noProof/>
                <w:lang w:eastAsia="ko-KR"/>
              </w:rPr>
              <w:t xml:space="preserve"> </w:t>
            </w:r>
            <w:r w:rsidR="00D92582">
              <w:rPr>
                <w:noProof/>
                <w:lang w:eastAsia="ko-KR"/>
              </w:rPr>
              <w:t xml:space="preserve">is </w:t>
            </w:r>
            <w:r w:rsidR="006E32FB">
              <w:rPr>
                <w:rFonts w:hint="eastAsia"/>
                <w:noProof/>
                <w:lang w:eastAsia="ko-KR"/>
              </w:rPr>
              <w:t xml:space="preserve">discarded </w:t>
            </w:r>
            <w:r w:rsidR="006E32FB">
              <w:rPr>
                <w:noProof/>
                <w:lang w:eastAsia="ko-KR"/>
              </w:rPr>
              <w:t>and</w:t>
            </w:r>
            <w:r w:rsidR="006E32FB">
              <w:rPr>
                <w:rFonts w:hint="eastAsia"/>
                <w:noProof/>
                <w:lang w:eastAsia="ko-KR"/>
              </w:rPr>
              <w:t xml:space="preserve"> considered as </w:t>
            </w:r>
            <w:r w:rsidR="006E32FB">
              <w:rPr>
                <w:noProof/>
                <w:lang w:eastAsia="ko-KR"/>
              </w:rPr>
              <w:t xml:space="preserve">not </w:t>
            </w:r>
            <w:r w:rsidR="006E32FB">
              <w:rPr>
                <w:rFonts w:hint="eastAsia"/>
                <w:noProof/>
                <w:lang w:eastAsia="ko-KR"/>
              </w:rPr>
              <w:t>received</w:t>
            </w:r>
            <w:r w:rsidR="006E32FB">
              <w:rPr>
                <w:noProof/>
                <w:lang w:eastAsia="ko-KR"/>
              </w:rPr>
              <w:t xml:space="preserve"> at</w:t>
            </w:r>
            <w:r w:rsidR="00763C4F">
              <w:rPr>
                <w:noProof/>
                <w:lang w:eastAsia="ko-KR"/>
              </w:rPr>
              <w:t xml:space="preserve"> </w:t>
            </w:r>
            <w:r w:rsidR="006E32FB">
              <w:rPr>
                <w:noProof/>
                <w:lang w:eastAsia="ko-KR"/>
              </w:rPr>
              <w:t>PDCP</w:t>
            </w:r>
            <w:r w:rsidR="00D92582">
              <w:rPr>
                <w:noProof/>
                <w:lang w:eastAsia="ko-KR"/>
              </w:rPr>
              <w:t xml:space="preserve"> sublaye</w:t>
            </w:r>
            <w:r w:rsidR="00763C4F">
              <w:rPr>
                <w:noProof/>
                <w:lang w:eastAsia="ko-KR"/>
              </w:rPr>
              <w:t>r</w:t>
            </w:r>
            <w:r w:rsidR="006E32FB">
              <w:rPr>
                <w:noProof/>
                <w:lang w:eastAsia="ko-KR"/>
              </w:rPr>
              <w:t>.</w:t>
            </w:r>
            <w:r w:rsidR="00D92582">
              <w:rPr>
                <w:noProof/>
                <w:lang w:eastAsia="ko-KR"/>
              </w:rPr>
              <w:t xml:space="preserve"> </w:t>
            </w:r>
            <w:r w:rsidR="00763C4F">
              <w:rPr>
                <w:noProof/>
                <w:lang w:eastAsia="ko-KR"/>
              </w:rPr>
              <w:t xml:space="preserve">However, </w:t>
            </w:r>
            <w:r w:rsidR="00A220A2" w:rsidRPr="00A220A2">
              <w:rPr>
                <w:noProof/>
                <w:lang w:eastAsia="ko-KR"/>
              </w:rPr>
              <w:t>R2-2</w:t>
            </w:r>
            <w:r w:rsidR="00A220A2">
              <w:rPr>
                <w:noProof/>
                <w:lang w:eastAsia="ko-KR"/>
              </w:rPr>
              <w:t>1</w:t>
            </w:r>
            <w:r w:rsidR="00E17A90">
              <w:rPr>
                <w:noProof/>
                <w:lang w:eastAsia="ko-KR"/>
              </w:rPr>
              <w:t>01326</w:t>
            </w:r>
            <w:r w:rsidR="00A220A2">
              <w:rPr>
                <w:noProof/>
                <w:lang w:eastAsia="ko-KR"/>
              </w:rPr>
              <w:t xml:space="preserve"> shows that </w:t>
            </w:r>
            <w:r w:rsidR="00C27857">
              <w:rPr>
                <w:noProof/>
                <w:lang w:eastAsia="ko-KR"/>
              </w:rPr>
              <w:t>receiving a faked PDCP PDU</w:t>
            </w:r>
            <w:r w:rsidR="00A220A2">
              <w:rPr>
                <w:noProof/>
                <w:lang w:eastAsia="ko-KR"/>
              </w:rPr>
              <w:t xml:space="preserve"> could affect the </w:t>
            </w:r>
            <w:r w:rsidR="00C27857">
              <w:rPr>
                <w:noProof/>
                <w:lang w:eastAsia="ko-KR"/>
              </w:rPr>
              <w:t xml:space="preserve">receiving </w:t>
            </w:r>
            <w:r w:rsidR="00A220A2">
              <w:rPr>
                <w:noProof/>
                <w:lang w:eastAsia="ko-KR"/>
              </w:rPr>
              <w:t xml:space="preserve">RLC </w:t>
            </w:r>
            <w:r w:rsidR="00C27857">
              <w:rPr>
                <w:noProof/>
                <w:lang w:eastAsia="ko-KR"/>
              </w:rPr>
              <w:t>entity</w:t>
            </w:r>
            <w:r w:rsidR="00A220A2">
              <w:rPr>
                <w:noProof/>
                <w:lang w:eastAsia="ko-KR"/>
              </w:rPr>
              <w:t xml:space="preserve"> with a </w:t>
            </w:r>
            <w:r w:rsidR="00D92582">
              <w:rPr>
                <w:noProof/>
                <w:lang w:eastAsia="ko-KR"/>
              </w:rPr>
              <w:t xml:space="preserve">possible </w:t>
            </w:r>
            <w:r w:rsidR="00A220A2">
              <w:rPr>
                <w:noProof/>
                <w:lang w:eastAsia="ko-KR"/>
              </w:rPr>
              <w:t xml:space="preserve">consequence that </w:t>
            </w:r>
            <w:r w:rsidR="00C27857">
              <w:rPr>
                <w:noProof/>
                <w:lang w:eastAsia="ko-KR"/>
              </w:rPr>
              <w:t>the receivi</w:t>
            </w:r>
            <w:r w:rsidR="00763C4F">
              <w:rPr>
                <w:noProof/>
                <w:lang w:eastAsia="ko-KR"/>
              </w:rPr>
              <w:t>n</w:t>
            </w:r>
            <w:r w:rsidR="00C27857">
              <w:rPr>
                <w:noProof/>
                <w:lang w:eastAsia="ko-KR"/>
              </w:rPr>
              <w:t xml:space="preserve">g RLC entity mistakenly discards </w:t>
            </w:r>
            <w:r w:rsidR="00A220A2">
              <w:rPr>
                <w:noProof/>
                <w:lang w:eastAsia="ko-KR"/>
              </w:rPr>
              <w:t xml:space="preserve">subsequently received RLC PDU(s) encapsulating </w:t>
            </w:r>
            <w:r w:rsidR="00C27857">
              <w:rPr>
                <w:noProof/>
                <w:lang w:eastAsia="ko-KR"/>
              </w:rPr>
              <w:t>a</w:t>
            </w:r>
            <w:r w:rsidR="00A220A2">
              <w:rPr>
                <w:noProof/>
                <w:lang w:eastAsia="ko-KR"/>
              </w:rPr>
              <w:t xml:space="preserve"> next </w:t>
            </w:r>
            <w:r w:rsidR="00C27857">
              <w:rPr>
                <w:noProof/>
                <w:lang w:eastAsia="ko-KR"/>
              </w:rPr>
              <w:t xml:space="preserve">authentic </w:t>
            </w:r>
            <w:r w:rsidR="00A220A2">
              <w:rPr>
                <w:noProof/>
                <w:lang w:eastAsia="ko-KR"/>
              </w:rPr>
              <w:t>RLC SDU.</w:t>
            </w:r>
          </w:p>
        </w:tc>
      </w:tr>
      <w:tr w:rsidR="008E59D1" w14:paraId="66ED9358" w14:textId="77777777" w:rsidTr="008E59D1">
        <w:tc>
          <w:tcPr>
            <w:tcW w:w="2696" w:type="dxa"/>
            <w:gridSpan w:val="2"/>
            <w:tcBorders>
              <w:top w:val="nil"/>
              <w:left w:val="single" w:sz="4" w:space="0" w:color="auto"/>
              <w:bottom w:val="nil"/>
              <w:right w:val="nil"/>
            </w:tcBorders>
          </w:tcPr>
          <w:p w14:paraId="4B6B1505"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6124BAA" w14:textId="77777777" w:rsidR="008E59D1" w:rsidRDefault="008E59D1" w:rsidP="008E59D1">
            <w:pPr>
              <w:pStyle w:val="CRCoverPage"/>
              <w:spacing w:after="0"/>
              <w:rPr>
                <w:noProof/>
                <w:sz w:val="8"/>
                <w:szCs w:val="8"/>
              </w:rPr>
            </w:pPr>
          </w:p>
        </w:tc>
      </w:tr>
      <w:tr w:rsidR="008E59D1" w14:paraId="146EC29E" w14:textId="77777777" w:rsidTr="008E59D1">
        <w:tc>
          <w:tcPr>
            <w:tcW w:w="2696" w:type="dxa"/>
            <w:gridSpan w:val="2"/>
            <w:tcBorders>
              <w:top w:val="nil"/>
              <w:left w:val="single" w:sz="4" w:space="0" w:color="auto"/>
              <w:bottom w:val="nil"/>
              <w:right w:val="nil"/>
            </w:tcBorders>
            <w:hideMark/>
          </w:tcPr>
          <w:p w14:paraId="433A87F6" w14:textId="77777777" w:rsidR="008E59D1" w:rsidRDefault="008E59D1" w:rsidP="008E59D1">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16C824FF" w14:textId="688F6676" w:rsidR="00D92582" w:rsidRPr="00D92582" w:rsidRDefault="00D92582" w:rsidP="00D92582">
            <w:pPr>
              <w:pStyle w:val="CRCoverPage"/>
              <w:spacing w:after="0"/>
              <w:rPr>
                <w:rFonts w:eastAsia="Malgun Gothic"/>
                <w:noProof/>
              </w:rPr>
            </w:pPr>
            <w:r w:rsidRPr="00D92582">
              <w:rPr>
                <w:rFonts w:eastAsia="Malgun Gothic"/>
                <w:noProof/>
              </w:rPr>
              <w:t>A receiving RLC entity</w:t>
            </w:r>
            <w:r>
              <w:rPr>
                <w:rFonts w:eastAsia="Malgun Gothic"/>
                <w:noProof/>
              </w:rPr>
              <w:t xml:space="preserve"> (UM or AM)</w:t>
            </w:r>
            <w:r w:rsidRPr="00D92582">
              <w:rPr>
                <w:rFonts w:eastAsia="Malgun Gothic"/>
                <w:noProof/>
              </w:rPr>
              <w:t>, when delivering an RLC SDU to the associated receiving PDCP entity, also delivers the RLC SN assigned to the RLC SDU by the</w:t>
            </w:r>
            <w:r>
              <w:rPr>
                <w:rFonts w:eastAsia="Malgun Gothic"/>
                <w:noProof/>
              </w:rPr>
              <w:t xml:space="preserve"> peer </w:t>
            </w:r>
            <w:r w:rsidRPr="00D92582">
              <w:rPr>
                <w:rFonts w:eastAsia="Malgun Gothic"/>
                <w:noProof/>
              </w:rPr>
              <w:t>transmitting RLC entity, if such RLC SN is received.</w:t>
            </w:r>
          </w:p>
          <w:p w14:paraId="6AB3E9A5" w14:textId="40BFABDB" w:rsidR="005E634D" w:rsidRDefault="00D92582" w:rsidP="00486955">
            <w:pPr>
              <w:pStyle w:val="CRCoverPage"/>
              <w:spacing w:before="120" w:after="0"/>
              <w:rPr>
                <w:rFonts w:eastAsia="Malgun Gothic"/>
                <w:noProof/>
              </w:rPr>
            </w:pPr>
            <w:r w:rsidRPr="00D92582">
              <w:rPr>
                <w:rFonts w:eastAsia="Malgun Gothic"/>
                <w:noProof/>
              </w:rPr>
              <w:t xml:space="preserve">When being informed of </w:t>
            </w:r>
            <w:r w:rsidR="00B51638">
              <w:rPr>
                <w:rFonts w:eastAsia="Malgun Gothic"/>
                <w:noProof/>
              </w:rPr>
              <w:t>an</w:t>
            </w:r>
            <w:r w:rsidRPr="00D92582">
              <w:rPr>
                <w:rFonts w:eastAsia="Malgun Gothic"/>
                <w:noProof/>
              </w:rPr>
              <w:t xml:space="preserve"> integrity </w:t>
            </w:r>
            <w:r w:rsidR="00B51638">
              <w:rPr>
                <w:rFonts w:eastAsia="Malgun Gothic"/>
                <w:noProof/>
              </w:rPr>
              <w:t xml:space="preserve">verification </w:t>
            </w:r>
            <w:r w:rsidRPr="00D92582">
              <w:rPr>
                <w:rFonts w:eastAsia="Malgun Gothic"/>
                <w:noProof/>
              </w:rPr>
              <w:t xml:space="preserve">failure and the RLC SN associated with the integrity-failed RLC SDU, the </w:t>
            </w:r>
            <w:r w:rsidR="001B3CF2">
              <w:rPr>
                <w:rFonts w:eastAsia="Malgun Gothic"/>
                <w:noProof/>
              </w:rPr>
              <w:t>receiving</w:t>
            </w:r>
            <w:r w:rsidRPr="00D92582">
              <w:rPr>
                <w:rFonts w:eastAsia="Malgun Gothic"/>
                <w:noProof/>
              </w:rPr>
              <w:t xml:space="preserve"> RLC entity consider</w:t>
            </w:r>
            <w:r w:rsidR="001B3CF2">
              <w:rPr>
                <w:rFonts w:eastAsia="Malgun Gothic"/>
                <w:noProof/>
              </w:rPr>
              <w:t>s</w:t>
            </w:r>
            <w:r w:rsidRPr="00D92582">
              <w:rPr>
                <w:rFonts w:eastAsia="Malgun Gothic"/>
                <w:noProof/>
              </w:rPr>
              <w:t xml:space="preserve"> the</w:t>
            </w:r>
            <w:r w:rsidR="001B3CF2">
              <w:rPr>
                <w:rFonts w:eastAsia="Malgun Gothic"/>
                <w:noProof/>
              </w:rPr>
              <w:t xml:space="preserve"> integrity-failed </w:t>
            </w:r>
            <w:r w:rsidRPr="00D92582">
              <w:rPr>
                <w:rFonts w:eastAsia="Malgun Gothic"/>
                <w:noProof/>
              </w:rPr>
              <w:t>RLC S</w:t>
            </w:r>
            <w:r w:rsidR="001B3CF2">
              <w:rPr>
                <w:rFonts w:eastAsia="Malgun Gothic"/>
                <w:noProof/>
              </w:rPr>
              <w:t>DU</w:t>
            </w:r>
            <w:r w:rsidRPr="00D92582">
              <w:rPr>
                <w:rFonts w:eastAsia="Malgun Gothic"/>
                <w:noProof/>
              </w:rPr>
              <w:t xml:space="preserve"> as not received, not reassembled, </w:t>
            </w:r>
            <w:r w:rsidR="00B51638">
              <w:rPr>
                <w:rFonts w:eastAsia="Malgun Gothic"/>
                <w:noProof/>
              </w:rPr>
              <w:t xml:space="preserve">and </w:t>
            </w:r>
            <w:r w:rsidRPr="00D92582">
              <w:rPr>
                <w:rFonts w:eastAsia="Malgun Gothic"/>
                <w:noProof/>
              </w:rPr>
              <w:t>not delivered to uppe layer.</w:t>
            </w:r>
            <w:r w:rsidR="001B3CF2">
              <w:rPr>
                <w:rFonts w:eastAsia="Malgun Gothic"/>
                <w:noProof/>
              </w:rPr>
              <w:t xml:space="preserve"> In addition, f</w:t>
            </w:r>
            <w:r w:rsidRPr="00D92582">
              <w:rPr>
                <w:rFonts w:eastAsia="Malgun Gothic"/>
                <w:noProof/>
              </w:rPr>
              <w:t>or RLC AM, if the current value of RX_Next is greater than the RLC SN being informed, set RX_Next to the RLC SN</w:t>
            </w:r>
            <w:r w:rsidR="00B51638">
              <w:rPr>
                <w:rFonts w:eastAsia="Malgun Gothic"/>
                <w:noProof/>
              </w:rPr>
              <w:t xml:space="preserve">; </w:t>
            </w:r>
            <w:r w:rsidR="00B51638">
              <w:rPr>
                <w:rFonts w:eastAsia="Malgun Gothic"/>
                <w:noProof/>
              </w:rPr>
              <w:t>f</w:t>
            </w:r>
            <w:r w:rsidR="00B51638" w:rsidRPr="00D92582">
              <w:rPr>
                <w:rFonts w:eastAsia="Malgun Gothic"/>
                <w:noProof/>
              </w:rPr>
              <w:t>or RLC UM, if the current value of RX_Next_Reassembly is greater than the RLC SN being informed, set RX_N</w:t>
            </w:r>
            <w:bookmarkStart w:id="1" w:name="_GoBack"/>
            <w:bookmarkEnd w:id="1"/>
            <w:r w:rsidR="00B51638" w:rsidRPr="00D92582">
              <w:rPr>
                <w:rFonts w:eastAsia="Malgun Gothic"/>
                <w:noProof/>
              </w:rPr>
              <w:t>ext_Reassembly to the RLC SN</w:t>
            </w:r>
            <w:r w:rsidR="00B51638">
              <w:rPr>
                <w:rFonts w:eastAsia="Malgun Gothic"/>
                <w:noProof/>
              </w:rPr>
              <w:t>.</w:t>
            </w:r>
          </w:p>
          <w:p w14:paraId="377EBEE9" w14:textId="54663A20" w:rsidR="007D7D32" w:rsidRPr="007D7D32" w:rsidRDefault="007D7D32" w:rsidP="00486955">
            <w:pPr>
              <w:pStyle w:val="CRCoverPage"/>
              <w:spacing w:before="120" w:after="0"/>
              <w:rPr>
                <w:noProof/>
                <w:lang w:eastAsia="ko-KR"/>
              </w:rPr>
            </w:pPr>
            <w:r w:rsidRPr="00402634">
              <w:rPr>
                <w:noProof/>
                <w:lang w:eastAsia="ko-KR"/>
              </w:rPr>
              <w:t>Implementation of this CR</w:t>
            </w:r>
            <w:r>
              <w:rPr>
                <w:rFonts w:hint="eastAsia"/>
                <w:noProof/>
                <w:lang w:eastAsia="ko-KR"/>
              </w:rPr>
              <w:t xml:space="preserve"> </w:t>
            </w:r>
            <w:r w:rsidRPr="00402634">
              <w:rPr>
                <w:noProof/>
                <w:lang w:eastAsia="ko-KR"/>
              </w:rPr>
              <w:t>by a Release 1</w:t>
            </w:r>
            <w:r w:rsidR="0040315E">
              <w:rPr>
                <w:noProof/>
                <w:lang w:eastAsia="ko-KR"/>
              </w:rPr>
              <w:t>6</w:t>
            </w:r>
            <w:r w:rsidRPr="00402634">
              <w:rPr>
                <w:noProof/>
                <w:lang w:eastAsia="ko-KR"/>
              </w:rPr>
              <w:t xml:space="preserve"> UE will not cause compatibility issues</w:t>
            </w:r>
            <w:r>
              <w:rPr>
                <w:rFonts w:hint="eastAsia"/>
                <w:noProof/>
                <w:lang w:eastAsia="ko-KR"/>
              </w:rPr>
              <w:t>.</w:t>
            </w:r>
          </w:p>
        </w:tc>
      </w:tr>
      <w:tr w:rsidR="008E59D1" w14:paraId="246F2ABC" w14:textId="77777777" w:rsidTr="008E59D1">
        <w:tc>
          <w:tcPr>
            <w:tcW w:w="2696" w:type="dxa"/>
            <w:gridSpan w:val="2"/>
            <w:tcBorders>
              <w:top w:val="nil"/>
              <w:left w:val="single" w:sz="4" w:space="0" w:color="auto"/>
              <w:bottom w:val="nil"/>
              <w:right w:val="nil"/>
            </w:tcBorders>
          </w:tcPr>
          <w:p w14:paraId="782CF64B"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FF1A5B6" w14:textId="77777777" w:rsidR="008E59D1" w:rsidRDefault="008E59D1" w:rsidP="008E59D1">
            <w:pPr>
              <w:pStyle w:val="CRCoverPage"/>
              <w:spacing w:after="0"/>
              <w:rPr>
                <w:noProof/>
                <w:sz w:val="8"/>
                <w:szCs w:val="8"/>
              </w:rPr>
            </w:pPr>
          </w:p>
        </w:tc>
      </w:tr>
      <w:tr w:rsidR="008E59D1" w14:paraId="24592808" w14:textId="77777777" w:rsidTr="008E59D1">
        <w:tc>
          <w:tcPr>
            <w:tcW w:w="2696" w:type="dxa"/>
            <w:gridSpan w:val="2"/>
            <w:tcBorders>
              <w:top w:val="nil"/>
              <w:left w:val="single" w:sz="4" w:space="0" w:color="auto"/>
              <w:bottom w:val="single" w:sz="4" w:space="0" w:color="auto"/>
              <w:right w:val="nil"/>
            </w:tcBorders>
            <w:hideMark/>
          </w:tcPr>
          <w:p w14:paraId="57C72C43" w14:textId="77777777" w:rsidR="008E59D1" w:rsidRDefault="008E59D1" w:rsidP="008E59D1">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EF9E880" w14:textId="04425EEC" w:rsidR="00C95D42" w:rsidRPr="00F715AF" w:rsidRDefault="00F715AF" w:rsidP="00F715AF">
            <w:pPr>
              <w:pStyle w:val="CRCoverPage"/>
              <w:spacing w:after="0"/>
              <w:rPr>
                <w:noProof/>
                <w:lang w:eastAsia="ko-KR"/>
              </w:rPr>
            </w:pPr>
            <w:r>
              <w:rPr>
                <w:rFonts w:hint="eastAsia"/>
                <w:noProof/>
                <w:lang w:eastAsia="ko-KR"/>
              </w:rPr>
              <w:t xml:space="preserve">Injection of PDCP PDUs by an attacker might </w:t>
            </w:r>
            <w:r>
              <w:rPr>
                <w:noProof/>
                <w:lang w:eastAsia="ko-KR"/>
              </w:rPr>
              <w:t>cause</w:t>
            </w:r>
            <w:r>
              <w:rPr>
                <w:rFonts w:hint="eastAsia"/>
                <w:noProof/>
                <w:lang w:eastAsia="ko-KR"/>
              </w:rPr>
              <w:t xml:space="preserve"> the receiver to discard </w:t>
            </w:r>
            <w:r w:rsidR="00C27857">
              <w:rPr>
                <w:noProof/>
                <w:lang w:eastAsia="ko-KR"/>
              </w:rPr>
              <w:t xml:space="preserve">subsequently received </w:t>
            </w:r>
            <w:r>
              <w:rPr>
                <w:rFonts w:hint="eastAsia"/>
                <w:noProof/>
                <w:lang w:eastAsia="ko-KR"/>
              </w:rPr>
              <w:t xml:space="preserve">authentic </w:t>
            </w:r>
            <w:r>
              <w:rPr>
                <w:noProof/>
                <w:lang w:eastAsia="ko-KR"/>
              </w:rPr>
              <w:t>RLC PDU(s) at the RLC sublayer</w:t>
            </w:r>
            <w:r>
              <w:rPr>
                <w:rFonts w:hint="eastAsia"/>
                <w:noProof/>
                <w:lang w:eastAsia="ko-KR"/>
              </w:rPr>
              <w:t>.</w:t>
            </w:r>
          </w:p>
        </w:tc>
      </w:tr>
      <w:tr w:rsidR="008E59D1" w14:paraId="30043836" w14:textId="77777777" w:rsidTr="008E59D1">
        <w:tc>
          <w:tcPr>
            <w:tcW w:w="2696" w:type="dxa"/>
            <w:gridSpan w:val="2"/>
          </w:tcPr>
          <w:p w14:paraId="0B6170DC" w14:textId="77777777" w:rsidR="008E59D1" w:rsidRDefault="008E59D1" w:rsidP="008E59D1">
            <w:pPr>
              <w:pStyle w:val="CRCoverPage"/>
              <w:spacing w:after="0"/>
              <w:rPr>
                <w:b/>
                <w:i/>
                <w:noProof/>
                <w:sz w:val="8"/>
                <w:szCs w:val="8"/>
              </w:rPr>
            </w:pPr>
          </w:p>
        </w:tc>
        <w:tc>
          <w:tcPr>
            <w:tcW w:w="6949" w:type="dxa"/>
            <w:gridSpan w:val="9"/>
          </w:tcPr>
          <w:p w14:paraId="34335302" w14:textId="77777777" w:rsidR="008E59D1" w:rsidRDefault="008E59D1" w:rsidP="008E59D1">
            <w:pPr>
              <w:pStyle w:val="CRCoverPage"/>
              <w:spacing w:after="0"/>
              <w:rPr>
                <w:noProof/>
                <w:sz w:val="8"/>
                <w:szCs w:val="8"/>
              </w:rPr>
            </w:pPr>
          </w:p>
        </w:tc>
      </w:tr>
      <w:tr w:rsidR="008E59D1" w14:paraId="3169BDA5" w14:textId="77777777" w:rsidTr="008E59D1">
        <w:tc>
          <w:tcPr>
            <w:tcW w:w="2696" w:type="dxa"/>
            <w:gridSpan w:val="2"/>
            <w:tcBorders>
              <w:top w:val="single" w:sz="4" w:space="0" w:color="auto"/>
              <w:left w:val="single" w:sz="4" w:space="0" w:color="auto"/>
              <w:bottom w:val="nil"/>
              <w:right w:val="nil"/>
            </w:tcBorders>
            <w:hideMark/>
          </w:tcPr>
          <w:p w14:paraId="2CED4A35" w14:textId="77777777" w:rsidR="008E59D1" w:rsidRDefault="008E59D1" w:rsidP="008E59D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6449DE2" w14:textId="7B21A4E6" w:rsidR="008E59D1" w:rsidRDefault="005E634D" w:rsidP="008E59D1">
            <w:pPr>
              <w:pStyle w:val="CRCoverPage"/>
              <w:spacing w:after="0"/>
              <w:ind w:left="100"/>
              <w:rPr>
                <w:noProof/>
              </w:rPr>
            </w:pPr>
            <w:r w:rsidRPr="00FB3F21">
              <w:rPr>
                <w:lang w:eastAsia="ko-KR"/>
              </w:rPr>
              <w:t>5.</w:t>
            </w:r>
            <w:r>
              <w:rPr>
                <w:rFonts w:hint="eastAsia"/>
                <w:lang w:eastAsia="ko-KR"/>
              </w:rPr>
              <w:t>2.2.</w:t>
            </w:r>
            <w:r w:rsidR="0038446E">
              <w:rPr>
                <w:lang w:eastAsia="ko-KR"/>
              </w:rPr>
              <w:t>2 and 5.2.3.2</w:t>
            </w:r>
          </w:p>
        </w:tc>
      </w:tr>
      <w:tr w:rsidR="008E59D1" w14:paraId="2D7F7F63" w14:textId="77777777" w:rsidTr="008E59D1">
        <w:tc>
          <w:tcPr>
            <w:tcW w:w="2696" w:type="dxa"/>
            <w:gridSpan w:val="2"/>
            <w:tcBorders>
              <w:top w:val="nil"/>
              <w:left w:val="single" w:sz="4" w:space="0" w:color="auto"/>
              <w:bottom w:val="nil"/>
              <w:right w:val="nil"/>
            </w:tcBorders>
          </w:tcPr>
          <w:p w14:paraId="409D34EA"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A03C3E8" w14:textId="77777777" w:rsidR="008E59D1" w:rsidRDefault="008E59D1" w:rsidP="008E59D1">
            <w:pPr>
              <w:pStyle w:val="CRCoverPage"/>
              <w:spacing w:after="0"/>
              <w:rPr>
                <w:noProof/>
                <w:sz w:val="8"/>
                <w:szCs w:val="8"/>
              </w:rPr>
            </w:pPr>
          </w:p>
        </w:tc>
      </w:tr>
      <w:tr w:rsidR="008E59D1" w14:paraId="17A47D70" w14:textId="77777777" w:rsidTr="008E59D1">
        <w:tc>
          <w:tcPr>
            <w:tcW w:w="2696" w:type="dxa"/>
            <w:gridSpan w:val="2"/>
            <w:tcBorders>
              <w:top w:val="nil"/>
              <w:left w:val="single" w:sz="4" w:space="0" w:color="auto"/>
              <w:bottom w:val="nil"/>
              <w:right w:val="nil"/>
            </w:tcBorders>
          </w:tcPr>
          <w:p w14:paraId="0F46C638" w14:textId="77777777" w:rsidR="008E59D1" w:rsidRDefault="008E59D1" w:rsidP="008E59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92F103C" w14:textId="77777777" w:rsidR="008E59D1" w:rsidRDefault="008E59D1" w:rsidP="008E59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D8EA8FD" w14:textId="77777777" w:rsidR="008E59D1" w:rsidRDefault="008E59D1" w:rsidP="008E59D1">
            <w:pPr>
              <w:pStyle w:val="CRCoverPage"/>
              <w:spacing w:after="0"/>
              <w:jc w:val="center"/>
              <w:rPr>
                <w:b/>
                <w:caps/>
                <w:noProof/>
              </w:rPr>
            </w:pPr>
            <w:r>
              <w:rPr>
                <w:b/>
                <w:caps/>
                <w:noProof/>
              </w:rPr>
              <w:t>N</w:t>
            </w:r>
          </w:p>
        </w:tc>
        <w:tc>
          <w:tcPr>
            <w:tcW w:w="2978" w:type="dxa"/>
            <w:gridSpan w:val="4"/>
          </w:tcPr>
          <w:p w14:paraId="34F5A78F" w14:textId="77777777" w:rsidR="008E59D1" w:rsidRDefault="008E59D1" w:rsidP="008E59D1">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F29F4E3" w14:textId="77777777" w:rsidR="008E59D1" w:rsidRDefault="008E59D1" w:rsidP="008E59D1">
            <w:pPr>
              <w:pStyle w:val="CRCoverPage"/>
              <w:spacing w:after="0"/>
              <w:ind w:left="99"/>
              <w:rPr>
                <w:noProof/>
              </w:rPr>
            </w:pPr>
          </w:p>
        </w:tc>
      </w:tr>
      <w:tr w:rsidR="008E59D1" w14:paraId="3F0457D3" w14:textId="77777777" w:rsidTr="008E59D1">
        <w:tc>
          <w:tcPr>
            <w:tcW w:w="2696" w:type="dxa"/>
            <w:gridSpan w:val="2"/>
            <w:tcBorders>
              <w:top w:val="nil"/>
              <w:left w:val="single" w:sz="4" w:space="0" w:color="auto"/>
              <w:bottom w:val="nil"/>
              <w:right w:val="nil"/>
            </w:tcBorders>
            <w:hideMark/>
          </w:tcPr>
          <w:p w14:paraId="1C6CE46B" w14:textId="77777777" w:rsidR="008E59D1" w:rsidRDefault="008E59D1" w:rsidP="008E59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838F3A"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A59F3" w14:textId="5174BE28"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2FF96365" w14:textId="77777777" w:rsidR="008E59D1" w:rsidRDefault="008E59D1" w:rsidP="008E59D1">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D66E24D" w14:textId="77777777" w:rsidR="008E59D1" w:rsidRDefault="008E59D1" w:rsidP="008E59D1">
            <w:pPr>
              <w:pStyle w:val="CRCoverPage"/>
              <w:spacing w:after="0"/>
              <w:ind w:left="99"/>
              <w:rPr>
                <w:noProof/>
              </w:rPr>
            </w:pPr>
            <w:r>
              <w:rPr>
                <w:noProof/>
              </w:rPr>
              <w:t xml:space="preserve">TS/TR ... CR ... </w:t>
            </w:r>
          </w:p>
        </w:tc>
      </w:tr>
      <w:tr w:rsidR="008E59D1" w14:paraId="5473C33F" w14:textId="77777777" w:rsidTr="008E59D1">
        <w:tc>
          <w:tcPr>
            <w:tcW w:w="2696" w:type="dxa"/>
            <w:gridSpan w:val="2"/>
            <w:tcBorders>
              <w:top w:val="nil"/>
              <w:left w:val="single" w:sz="4" w:space="0" w:color="auto"/>
              <w:bottom w:val="nil"/>
              <w:right w:val="nil"/>
            </w:tcBorders>
            <w:hideMark/>
          </w:tcPr>
          <w:p w14:paraId="24AA07CE" w14:textId="77777777" w:rsidR="008E59D1" w:rsidRDefault="008E59D1" w:rsidP="008E59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9FA2E9F"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59DB" w14:textId="06AFD382"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63132D6D" w14:textId="77777777" w:rsidR="008E59D1" w:rsidRDefault="008E59D1" w:rsidP="008E59D1">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C2AD00" w14:textId="77777777" w:rsidR="008E59D1" w:rsidRDefault="008E59D1" w:rsidP="008E59D1">
            <w:pPr>
              <w:pStyle w:val="CRCoverPage"/>
              <w:spacing w:after="0"/>
              <w:ind w:left="99"/>
              <w:rPr>
                <w:noProof/>
              </w:rPr>
            </w:pPr>
            <w:r>
              <w:rPr>
                <w:noProof/>
              </w:rPr>
              <w:t xml:space="preserve">TS/TR ... CR ... </w:t>
            </w:r>
          </w:p>
        </w:tc>
      </w:tr>
      <w:tr w:rsidR="008E59D1" w14:paraId="0C46B74A" w14:textId="77777777" w:rsidTr="008E59D1">
        <w:tc>
          <w:tcPr>
            <w:tcW w:w="2696" w:type="dxa"/>
            <w:gridSpan w:val="2"/>
            <w:tcBorders>
              <w:top w:val="nil"/>
              <w:left w:val="single" w:sz="4" w:space="0" w:color="auto"/>
              <w:bottom w:val="nil"/>
              <w:right w:val="nil"/>
            </w:tcBorders>
            <w:hideMark/>
          </w:tcPr>
          <w:p w14:paraId="7816379A" w14:textId="77777777" w:rsidR="008E59D1" w:rsidRDefault="008E59D1" w:rsidP="008E59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60087C"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22224" w14:textId="2251E6F0"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40546F2F" w14:textId="77777777" w:rsidR="008E59D1" w:rsidRDefault="008E59D1" w:rsidP="008E59D1">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23A2915" w14:textId="77777777" w:rsidR="008E59D1" w:rsidRDefault="008E59D1" w:rsidP="008E59D1">
            <w:pPr>
              <w:pStyle w:val="CRCoverPage"/>
              <w:spacing w:after="0"/>
              <w:ind w:left="99"/>
              <w:rPr>
                <w:noProof/>
              </w:rPr>
            </w:pPr>
            <w:r>
              <w:rPr>
                <w:noProof/>
              </w:rPr>
              <w:t xml:space="preserve">TS/TR ... CR ... </w:t>
            </w:r>
          </w:p>
        </w:tc>
      </w:tr>
      <w:tr w:rsidR="008E59D1" w14:paraId="23A6A400" w14:textId="77777777" w:rsidTr="008E59D1">
        <w:tc>
          <w:tcPr>
            <w:tcW w:w="2696" w:type="dxa"/>
            <w:gridSpan w:val="2"/>
            <w:tcBorders>
              <w:top w:val="nil"/>
              <w:left w:val="single" w:sz="4" w:space="0" w:color="auto"/>
              <w:bottom w:val="nil"/>
              <w:right w:val="nil"/>
            </w:tcBorders>
          </w:tcPr>
          <w:p w14:paraId="0FF24F41" w14:textId="77777777" w:rsidR="008E59D1" w:rsidRDefault="008E59D1" w:rsidP="008E59D1">
            <w:pPr>
              <w:pStyle w:val="CRCoverPage"/>
              <w:spacing w:after="0"/>
              <w:rPr>
                <w:b/>
                <w:i/>
                <w:noProof/>
              </w:rPr>
            </w:pPr>
          </w:p>
        </w:tc>
        <w:tc>
          <w:tcPr>
            <w:tcW w:w="6949" w:type="dxa"/>
            <w:gridSpan w:val="9"/>
            <w:tcBorders>
              <w:top w:val="nil"/>
              <w:left w:val="nil"/>
              <w:bottom w:val="nil"/>
              <w:right w:val="single" w:sz="4" w:space="0" w:color="auto"/>
            </w:tcBorders>
          </w:tcPr>
          <w:p w14:paraId="5DD73204" w14:textId="77777777" w:rsidR="008E59D1" w:rsidRDefault="008E59D1" w:rsidP="008E59D1">
            <w:pPr>
              <w:pStyle w:val="CRCoverPage"/>
              <w:spacing w:after="0"/>
              <w:rPr>
                <w:noProof/>
              </w:rPr>
            </w:pPr>
          </w:p>
        </w:tc>
      </w:tr>
      <w:tr w:rsidR="008E59D1" w14:paraId="7A732528" w14:textId="77777777" w:rsidTr="008E59D1">
        <w:tc>
          <w:tcPr>
            <w:tcW w:w="2696" w:type="dxa"/>
            <w:gridSpan w:val="2"/>
            <w:tcBorders>
              <w:top w:val="nil"/>
              <w:left w:val="single" w:sz="4" w:space="0" w:color="auto"/>
              <w:bottom w:val="single" w:sz="4" w:space="0" w:color="auto"/>
              <w:right w:val="nil"/>
            </w:tcBorders>
            <w:hideMark/>
          </w:tcPr>
          <w:p w14:paraId="4AEE5C61" w14:textId="77777777" w:rsidR="008E59D1" w:rsidRDefault="008E59D1" w:rsidP="008E59D1">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55AE0E9" w14:textId="77777777" w:rsidR="008E59D1" w:rsidRDefault="008E59D1" w:rsidP="008E59D1">
            <w:pPr>
              <w:pStyle w:val="CRCoverPage"/>
              <w:spacing w:after="0"/>
              <w:ind w:left="100"/>
              <w:rPr>
                <w:noProof/>
              </w:rPr>
            </w:pPr>
          </w:p>
        </w:tc>
      </w:tr>
      <w:tr w:rsidR="008E59D1" w14:paraId="2ED383B8" w14:textId="77777777" w:rsidTr="008E59D1">
        <w:tc>
          <w:tcPr>
            <w:tcW w:w="2696" w:type="dxa"/>
            <w:gridSpan w:val="2"/>
            <w:tcBorders>
              <w:top w:val="single" w:sz="4" w:space="0" w:color="auto"/>
              <w:left w:val="nil"/>
              <w:bottom w:val="single" w:sz="4" w:space="0" w:color="auto"/>
              <w:right w:val="nil"/>
            </w:tcBorders>
          </w:tcPr>
          <w:p w14:paraId="2E65598E" w14:textId="77777777" w:rsidR="008E59D1" w:rsidRDefault="008E59D1" w:rsidP="008E59D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1297754" w14:textId="77777777" w:rsidR="008E59D1" w:rsidRDefault="008E59D1" w:rsidP="008E59D1">
            <w:pPr>
              <w:pStyle w:val="CRCoverPage"/>
              <w:spacing w:after="0"/>
              <w:ind w:left="100"/>
              <w:rPr>
                <w:noProof/>
                <w:sz w:val="8"/>
                <w:szCs w:val="8"/>
              </w:rPr>
            </w:pPr>
          </w:p>
        </w:tc>
      </w:tr>
      <w:tr w:rsidR="008E59D1" w14:paraId="4F372D43" w14:textId="77777777" w:rsidTr="008E59D1">
        <w:tc>
          <w:tcPr>
            <w:tcW w:w="2696" w:type="dxa"/>
            <w:gridSpan w:val="2"/>
            <w:tcBorders>
              <w:top w:val="single" w:sz="4" w:space="0" w:color="auto"/>
              <w:left w:val="single" w:sz="4" w:space="0" w:color="auto"/>
              <w:bottom w:val="single" w:sz="4" w:space="0" w:color="auto"/>
              <w:right w:val="nil"/>
            </w:tcBorders>
            <w:hideMark/>
          </w:tcPr>
          <w:p w14:paraId="0370F826" w14:textId="77777777" w:rsidR="008E59D1" w:rsidRDefault="008E59D1" w:rsidP="008E59D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FEC81AB" w14:textId="77777777" w:rsidR="008E59D1" w:rsidRDefault="008E59D1" w:rsidP="008E59D1">
            <w:pPr>
              <w:pStyle w:val="CRCoverPage"/>
              <w:spacing w:after="0"/>
              <w:ind w:left="100"/>
              <w:rPr>
                <w:noProof/>
              </w:rPr>
            </w:pPr>
          </w:p>
        </w:tc>
      </w:tr>
    </w:tbl>
    <w:p w14:paraId="5AF441D4" w14:textId="77777777" w:rsidR="006C34DB" w:rsidRDefault="006C34DB" w:rsidP="006C34DB">
      <w:pPr>
        <w:spacing w:after="0"/>
        <w:rPr>
          <w:noProof/>
        </w:rPr>
        <w:sectPr w:rsidR="006C34DB">
          <w:footnotePr>
            <w:numRestart w:val="eachSect"/>
          </w:footnotePr>
          <w:pgSz w:w="11907" w:h="16840"/>
          <w:pgMar w:top="1418" w:right="1134" w:bottom="1134" w:left="1134" w:header="680" w:footer="567" w:gutter="0"/>
          <w:cols w:space="720"/>
        </w:sectPr>
      </w:pPr>
    </w:p>
    <w:p w14:paraId="230F3595" w14:textId="77777777" w:rsidR="00F715AF" w:rsidRDefault="00F715AF" w:rsidP="00F715AF">
      <w:pPr>
        <w:rPr>
          <w:i/>
          <w:sz w:val="22"/>
          <w:lang w:eastAsia="ko-KR"/>
        </w:rPr>
      </w:pPr>
      <w:bookmarkStart w:id="2" w:name="_Toc20425633"/>
      <w:bookmarkStart w:id="3" w:name="_Toc29321029"/>
      <w:bookmarkStart w:id="4" w:name="_Toc36756613"/>
      <w:bookmarkStart w:id="5" w:name="_Toc36836154"/>
      <w:bookmarkStart w:id="6" w:name="_Toc36843131"/>
      <w:bookmarkStart w:id="7" w:name="_Toc37067420"/>
      <w:r w:rsidRPr="0020427F">
        <w:rPr>
          <w:rFonts w:hint="eastAsia"/>
          <w:i/>
          <w:sz w:val="22"/>
          <w:highlight w:val="yellow"/>
          <w:lang w:eastAsia="zh-CN"/>
        </w:rPr>
        <w:lastRenderedPageBreak/>
        <w:t>&lt;Start of</w:t>
      </w:r>
      <w:r w:rsidRPr="0020427F">
        <w:rPr>
          <w:i/>
          <w:sz w:val="22"/>
          <w:highlight w:val="yellow"/>
          <w:lang w:eastAsia="zh-CN"/>
        </w:rPr>
        <w:t xml:space="preserve"> modi</w:t>
      </w:r>
      <w:r w:rsidRPr="0020427F">
        <w:rPr>
          <w:rFonts w:hint="eastAsia"/>
          <w:i/>
          <w:sz w:val="22"/>
          <w:highlight w:val="yellow"/>
          <w:lang w:eastAsia="zh-CN"/>
        </w:rPr>
        <w:t>fication&gt;</w:t>
      </w:r>
    </w:p>
    <w:p w14:paraId="4802A8C2" w14:textId="77777777" w:rsidR="00C306C2" w:rsidRDefault="00C306C2" w:rsidP="00C306C2">
      <w:pPr>
        <w:pStyle w:val="Heading3"/>
        <w:rPr>
          <w:rFonts w:eastAsia="MS Mincho"/>
        </w:rPr>
      </w:pPr>
      <w:bookmarkStart w:id="8" w:name="_Toc60824370"/>
      <w:bookmarkStart w:id="9" w:name="_Toc46502518"/>
      <w:bookmarkStart w:id="10" w:name="_Toc37462974"/>
      <w:bookmarkStart w:id="11" w:name="_Toc5722454"/>
      <w:r>
        <w:rPr>
          <w:rFonts w:eastAsia="MS Mincho"/>
        </w:rPr>
        <w:t>5.2.2</w:t>
      </w:r>
      <w:r>
        <w:rPr>
          <w:rFonts w:eastAsia="MS Mincho"/>
        </w:rPr>
        <w:tab/>
        <w:t>UM data transfer</w:t>
      </w:r>
      <w:bookmarkEnd w:id="8"/>
      <w:bookmarkEnd w:id="9"/>
      <w:bookmarkEnd w:id="10"/>
      <w:bookmarkEnd w:id="11"/>
    </w:p>
    <w:p w14:paraId="2910EA80" w14:textId="77777777" w:rsidR="00C306C2" w:rsidRDefault="00C306C2" w:rsidP="00C306C2">
      <w:pPr>
        <w:pStyle w:val="Heading4"/>
        <w:rPr>
          <w:rFonts w:eastAsia="MS Mincho"/>
          <w:b/>
        </w:rPr>
      </w:pPr>
      <w:bookmarkStart w:id="12" w:name="_Toc60824371"/>
      <w:bookmarkStart w:id="13" w:name="_Toc46502519"/>
      <w:bookmarkStart w:id="14" w:name="_Toc37462975"/>
      <w:bookmarkStart w:id="15" w:name="_Toc5722455"/>
      <w:r>
        <w:rPr>
          <w:rFonts w:eastAsia="MS Mincho"/>
        </w:rPr>
        <w:t>5.2.2.1</w:t>
      </w:r>
      <w:r>
        <w:rPr>
          <w:rFonts w:eastAsia="MS Mincho"/>
        </w:rPr>
        <w:tab/>
        <w:t>Transmit operations</w:t>
      </w:r>
      <w:bookmarkEnd w:id="12"/>
      <w:bookmarkEnd w:id="13"/>
      <w:bookmarkEnd w:id="14"/>
      <w:bookmarkEnd w:id="15"/>
    </w:p>
    <w:p w14:paraId="09010A0B" w14:textId="77777777" w:rsidR="00C306C2" w:rsidRDefault="00C306C2" w:rsidP="00C306C2">
      <w:pPr>
        <w:pStyle w:val="Heading5"/>
        <w:rPr>
          <w:rFonts w:eastAsia="MS Mincho"/>
        </w:rPr>
      </w:pPr>
      <w:bookmarkStart w:id="16" w:name="_Toc60824372"/>
      <w:bookmarkStart w:id="17" w:name="_Toc46502520"/>
      <w:bookmarkStart w:id="18" w:name="_Toc37462976"/>
      <w:bookmarkStart w:id="19" w:name="_Toc5722456"/>
      <w:r>
        <w:rPr>
          <w:rFonts w:eastAsia="MS Mincho"/>
        </w:rPr>
        <w:t>5.2.2.1.1</w:t>
      </w:r>
      <w:r>
        <w:rPr>
          <w:rFonts w:eastAsia="MS Mincho"/>
        </w:rPr>
        <w:tab/>
        <w:t>General</w:t>
      </w:r>
      <w:bookmarkEnd w:id="16"/>
      <w:bookmarkEnd w:id="17"/>
      <w:bookmarkEnd w:id="18"/>
      <w:bookmarkEnd w:id="19"/>
    </w:p>
    <w:p w14:paraId="07EAFDCC" w14:textId="77777777" w:rsidR="00C306C2" w:rsidRDefault="00C306C2" w:rsidP="00C306C2">
      <w:pPr>
        <w:rPr>
          <w:rFonts w:eastAsiaTheme="minorHAnsi"/>
          <w:bCs/>
          <w:lang w:eastAsia="ko-KR"/>
        </w:rPr>
      </w:pPr>
      <w:r>
        <w:rPr>
          <w:bCs/>
          <w:lang w:eastAsia="ko-KR"/>
        </w:rPr>
        <w:t>When submitting a UMD PDU to lower layer, the transmitting UM RLC entity shall:</w:t>
      </w:r>
    </w:p>
    <w:p w14:paraId="5D173E9E" w14:textId="77777777" w:rsidR="00C306C2" w:rsidRDefault="00C306C2" w:rsidP="00C306C2">
      <w:pPr>
        <w:pStyle w:val="B1"/>
        <w:rPr>
          <w:lang w:eastAsia="en-US"/>
        </w:rPr>
      </w:pPr>
      <w:r>
        <w:t>-</w:t>
      </w:r>
      <w:r>
        <w:tab/>
        <w:t xml:space="preserve">if the UMD PDU contains a segment of an RLC SDU, set the SN of the UMD PDU to </w:t>
      </w:r>
      <w:proofErr w:type="spellStart"/>
      <w:r>
        <w:t>TX_Next</w:t>
      </w:r>
      <w:proofErr w:type="spellEnd"/>
      <w:r>
        <w:t>;</w:t>
      </w:r>
    </w:p>
    <w:p w14:paraId="5FCA267D" w14:textId="77777777" w:rsidR="00C306C2" w:rsidRDefault="00C306C2" w:rsidP="00C306C2">
      <w:pPr>
        <w:pStyle w:val="B1"/>
      </w:pPr>
      <w:r>
        <w:t>-</w:t>
      </w:r>
      <w:r>
        <w:tab/>
        <w:t xml:space="preserve">if the UMD PDU contains a segment that maps to the last byte of an RLC SDU, then increment </w:t>
      </w:r>
      <w:proofErr w:type="spellStart"/>
      <w:r>
        <w:t>TX_Next</w:t>
      </w:r>
      <w:proofErr w:type="spellEnd"/>
      <w:r>
        <w:t xml:space="preserve"> by one.</w:t>
      </w:r>
    </w:p>
    <w:p w14:paraId="6933633F" w14:textId="77777777" w:rsidR="00C306C2" w:rsidRDefault="00C306C2" w:rsidP="00C306C2">
      <w:pPr>
        <w:pStyle w:val="Heading4"/>
        <w:rPr>
          <w:rFonts w:eastAsia="MS Mincho"/>
          <w:b/>
        </w:rPr>
      </w:pPr>
      <w:bookmarkStart w:id="20" w:name="_Toc60824373"/>
      <w:bookmarkStart w:id="21" w:name="_Toc46502521"/>
      <w:bookmarkStart w:id="22" w:name="_Toc37462977"/>
      <w:bookmarkStart w:id="23" w:name="_Toc5722457"/>
      <w:r>
        <w:rPr>
          <w:rFonts w:eastAsia="MS Mincho"/>
        </w:rPr>
        <w:t>5.2.2.2</w:t>
      </w:r>
      <w:r>
        <w:rPr>
          <w:rFonts w:eastAsia="MS Mincho"/>
        </w:rPr>
        <w:tab/>
        <w:t>Receive operations</w:t>
      </w:r>
      <w:bookmarkEnd w:id="20"/>
      <w:bookmarkEnd w:id="21"/>
      <w:bookmarkEnd w:id="22"/>
      <w:bookmarkEnd w:id="23"/>
    </w:p>
    <w:p w14:paraId="73735FEB" w14:textId="77777777" w:rsidR="00C306C2" w:rsidRDefault="00C306C2" w:rsidP="00C306C2">
      <w:pPr>
        <w:pStyle w:val="Heading5"/>
        <w:rPr>
          <w:rFonts w:eastAsia="MS Mincho"/>
        </w:rPr>
      </w:pPr>
      <w:bookmarkStart w:id="24" w:name="_Toc60824374"/>
      <w:bookmarkStart w:id="25" w:name="_Toc46502522"/>
      <w:bookmarkStart w:id="26" w:name="_Toc37462978"/>
      <w:bookmarkStart w:id="27" w:name="_Toc5722458"/>
      <w:r>
        <w:rPr>
          <w:rFonts w:eastAsia="MS Mincho"/>
        </w:rPr>
        <w:t>5</w:t>
      </w:r>
      <w:r>
        <w:t>.</w:t>
      </w:r>
      <w:r>
        <w:rPr>
          <w:rFonts w:eastAsia="MS Mincho"/>
        </w:rPr>
        <w:t>2</w:t>
      </w:r>
      <w:r>
        <w:t>.</w:t>
      </w:r>
      <w:r>
        <w:rPr>
          <w:rFonts w:eastAsia="MS Mincho"/>
        </w:rPr>
        <w:t>2</w:t>
      </w:r>
      <w:r>
        <w:t>.</w:t>
      </w:r>
      <w:r>
        <w:rPr>
          <w:rFonts w:eastAsia="MS Mincho"/>
        </w:rPr>
        <w:t>2.1</w:t>
      </w:r>
      <w:r>
        <w:tab/>
      </w:r>
      <w:r>
        <w:rPr>
          <w:rFonts w:eastAsia="MS Mincho"/>
        </w:rPr>
        <w:t>General</w:t>
      </w:r>
      <w:bookmarkEnd w:id="24"/>
      <w:bookmarkEnd w:id="25"/>
      <w:bookmarkEnd w:id="26"/>
      <w:bookmarkEnd w:id="27"/>
    </w:p>
    <w:p w14:paraId="2C33BA20" w14:textId="77777777" w:rsidR="00C306C2" w:rsidRDefault="00C306C2" w:rsidP="00C306C2">
      <w:pPr>
        <w:rPr>
          <w:rFonts w:eastAsiaTheme="minorHAnsi"/>
          <w:bCs/>
          <w:lang w:eastAsia="ko-KR"/>
        </w:rPr>
      </w:pPr>
      <w:r>
        <w:rPr>
          <w:bCs/>
          <w:lang w:eastAsia="ko-KR"/>
        </w:rPr>
        <w:t xml:space="preserve">The receiving UM RLC entity shall maintain a reassembly window according to state variable </w:t>
      </w:r>
      <w:proofErr w:type="spellStart"/>
      <w:r>
        <w:t>RX_Next_Highest</w:t>
      </w:r>
      <w:proofErr w:type="spellEnd"/>
      <w:r>
        <w:rPr>
          <w:bCs/>
          <w:lang w:eastAsia="ko-KR"/>
        </w:rPr>
        <w:t xml:space="preserve"> as follows:</w:t>
      </w:r>
    </w:p>
    <w:p w14:paraId="57782BED" w14:textId="77777777" w:rsidR="00C306C2" w:rsidRDefault="00C306C2" w:rsidP="00C306C2">
      <w:pPr>
        <w:pStyle w:val="B1"/>
        <w:rPr>
          <w:lang w:eastAsia="en-US"/>
        </w:rPr>
      </w:pPr>
      <w:r>
        <w:t>-</w:t>
      </w:r>
      <w:r>
        <w:tab/>
        <w:t>a SN falls within the reassembly window if (</w:t>
      </w:r>
      <w:proofErr w:type="spellStart"/>
      <w:r>
        <w:t>RX_Next_Highest</w:t>
      </w:r>
      <w:proofErr w:type="spellEnd"/>
      <w:r>
        <w:t xml:space="preserve"> – </w:t>
      </w:r>
      <w:proofErr w:type="spellStart"/>
      <w:r>
        <w:t>UM_Window_Size</w:t>
      </w:r>
      <w:proofErr w:type="spellEnd"/>
      <w:r>
        <w:t>) &lt;= SN &lt;</w:t>
      </w:r>
      <w:proofErr w:type="spellStart"/>
      <w:r>
        <w:t>RX_Next_Highest</w:t>
      </w:r>
      <w:proofErr w:type="spellEnd"/>
      <w:r>
        <w:t>;</w:t>
      </w:r>
    </w:p>
    <w:p w14:paraId="3839F5D2" w14:textId="77777777" w:rsidR="00C306C2" w:rsidRDefault="00C306C2" w:rsidP="00C306C2">
      <w:pPr>
        <w:pStyle w:val="B1"/>
      </w:pPr>
      <w:r>
        <w:t>-</w:t>
      </w:r>
      <w:r>
        <w:tab/>
        <w:t>a SN falls outside of the reassembly window otherwise.</w:t>
      </w:r>
    </w:p>
    <w:p w14:paraId="22984126" w14:textId="77777777" w:rsidR="00C306C2" w:rsidRDefault="00C306C2" w:rsidP="00C306C2">
      <w:pPr>
        <w:rPr>
          <w:bCs/>
          <w:lang w:eastAsia="ko-KR"/>
        </w:rPr>
      </w:pPr>
      <w:r>
        <w:rPr>
          <w:bCs/>
          <w:lang w:eastAsia="ko-KR"/>
        </w:rPr>
        <w:t>When receiving an UMD PDU from lower layer, the receiving UM RLC entity shall:</w:t>
      </w:r>
    </w:p>
    <w:p w14:paraId="460809B3" w14:textId="77777777" w:rsidR="00C306C2" w:rsidRDefault="00C306C2" w:rsidP="00C306C2">
      <w:pPr>
        <w:pStyle w:val="B1"/>
        <w:rPr>
          <w:lang w:eastAsia="en-US"/>
        </w:rPr>
      </w:pPr>
      <w:r>
        <w:t>-</w:t>
      </w:r>
      <w:r>
        <w:tab/>
        <w:t>either deliver the UMD PDU to upper layer after removing the RLC header, discard the received UMD PDU, or place it in the reception buffer (see sub clause 5.2.2.2.2);</w:t>
      </w:r>
    </w:p>
    <w:p w14:paraId="3D68E906" w14:textId="77777777" w:rsidR="00C306C2" w:rsidRDefault="00C306C2" w:rsidP="00C306C2">
      <w:pPr>
        <w:pStyle w:val="B1"/>
      </w:pPr>
      <w:r>
        <w:t>-</w:t>
      </w:r>
      <w:r>
        <w:tab/>
        <w:t>if the received UMD PDU was placed in the reception buffer:</w:t>
      </w:r>
    </w:p>
    <w:p w14:paraId="7CC07294" w14:textId="77777777" w:rsidR="00C306C2" w:rsidRDefault="00C306C2" w:rsidP="00C306C2">
      <w:pPr>
        <w:pStyle w:val="B2"/>
        <w:ind w:left="850"/>
      </w:pPr>
      <w:r>
        <w:t>-</w:t>
      </w:r>
      <w:r>
        <w:tab/>
        <w:t xml:space="preserve">update state variables, reassemble and deliver RLC SDUs to upper layer and start/stop </w:t>
      </w:r>
      <w:r>
        <w:rPr>
          <w:i/>
        </w:rPr>
        <w:t>t-Reassembly</w:t>
      </w:r>
      <w:r>
        <w:t xml:space="preserve"> as needed (see sub clause 5.2.2.2.3).</w:t>
      </w:r>
    </w:p>
    <w:p w14:paraId="7DF88B14" w14:textId="77777777" w:rsidR="00C306C2" w:rsidRDefault="00C306C2" w:rsidP="00C306C2">
      <w:pPr>
        <w:rPr>
          <w:bCs/>
          <w:lang w:eastAsia="ko-KR"/>
        </w:rPr>
      </w:pPr>
      <w:r>
        <w:rPr>
          <w:bCs/>
          <w:lang w:eastAsia="ko-KR"/>
        </w:rPr>
        <w:t xml:space="preserve">When </w:t>
      </w:r>
      <w:r>
        <w:rPr>
          <w:bCs/>
          <w:i/>
          <w:lang w:eastAsia="ko-KR"/>
        </w:rPr>
        <w:t>t-Reassembly</w:t>
      </w:r>
      <w:r>
        <w:rPr>
          <w:bCs/>
          <w:lang w:eastAsia="ko-KR"/>
        </w:rPr>
        <w:t xml:space="preserve"> expires, the receiving UM RLC entity shall:</w:t>
      </w:r>
    </w:p>
    <w:p w14:paraId="42FC6D16" w14:textId="77777777" w:rsidR="00C306C2" w:rsidRDefault="00C306C2" w:rsidP="00C306C2">
      <w:pPr>
        <w:pStyle w:val="B1"/>
        <w:rPr>
          <w:lang w:eastAsia="en-US"/>
        </w:rPr>
      </w:pPr>
      <w:r>
        <w:t>-</w:t>
      </w:r>
      <w:r>
        <w:tab/>
        <w:t xml:space="preserve">update state variables, discard RLC SDU segments and start </w:t>
      </w:r>
      <w:r>
        <w:rPr>
          <w:i/>
        </w:rPr>
        <w:t>t-Reassembly</w:t>
      </w:r>
      <w:r>
        <w:t xml:space="preserve"> as needed (see sub clause 5.2.2.2.4).</w:t>
      </w:r>
    </w:p>
    <w:p w14:paraId="68F1B158" w14:textId="77777777" w:rsidR="00C306C2" w:rsidRDefault="00C306C2" w:rsidP="00C306C2">
      <w:pPr>
        <w:pStyle w:val="Heading5"/>
        <w:rPr>
          <w:rFonts w:eastAsia="MS Mincho"/>
        </w:rPr>
      </w:pPr>
      <w:bookmarkStart w:id="28" w:name="_Toc60824375"/>
      <w:bookmarkStart w:id="29" w:name="_Toc46502523"/>
      <w:bookmarkStart w:id="30" w:name="_Toc37462979"/>
      <w:bookmarkStart w:id="31" w:name="_Toc5722459"/>
      <w:r>
        <w:rPr>
          <w:rFonts w:eastAsia="MS Mincho"/>
        </w:rPr>
        <w:t>5.2.2.2.2</w:t>
      </w:r>
      <w:r>
        <w:rPr>
          <w:rFonts w:eastAsia="MS Mincho"/>
        </w:rPr>
        <w:tab/>
        <w:t>Actions when an UMD PDU is received from lower layer</w:t>
      </w:r>
      <w:bookmarkEnd w:id="28"/>
      <w:bookmarkEnd w:id="29"/>
      <w:bookmarkEnd w:id="30"/>
      <w:bookmarkEnd w:id="31"/>
    </w:p>
    <w:p w14:paraId="1B2D5A55" w14:textId="77777777" w:rsidR="00C306C2" w:rsidRDefault="00C306C2" w:rsidP="00C306C2">
      <w:pPr>
        <w:rPr>
          <w:rFonts w:eastAsiaTheme="minorHAnsi"/>
          <w:bCs/>
          <w:lang w:eastAsia="ko-KR"/>
        </w:rPr>
      </w:pPr>
      <w:r>
        <w:rPr>
          <w:bCs/>
          <w:lang w:eastAsia="ko-KR"/>
        </w:rPr>
        <w:t>When an UMD PDU is received from lower layer, the receiving UM RLC entity shall:</w:t>
      </w:r>
    </w:p>
    <w:p w14:paraId="35EF2ECB" w14:textId="77777777" w:rsidR="00C306C2" w:rsidRDefault="00C306C2" w:rsidP="00C306C2">
      <w:pPr>
        <w:pStyle w:val="B1"/>
        <w:ind w:left="567"/>
        <w:rPr>
          <w:lang w:eastAsia="en-US"/>
        </w:rPr>
      </w:pPr>
      <w:r>
        <w:t>-</w:t>
      </w:r>
      <w:r>
        <w:tab/>
        <w:t>if the UMD PDU header does not contain an SN:</w:t>
      </w:r>
    </w:p>
    <w:p w14:paraId="33E2F943" w14:textId="77777777" w:rsidR="00C306C2" w:rsidRDefault="00C306C2" w:rsidP="00C306C2">
      <w:pPr>
        <w:pStyle w:val="B2"/>
        <w:ind w:left="850"/>
      </w:pPr>
      <w:r>
        <w:t>-</w:t>
      </w:r>
      <w:r>
        <w:tab/>
        <w:t>remove the RLC header and deliver the RLC SDU to upper layer.</w:t>
      </w:r>
    </w:p>
    <w:p w14:paraId="25815F2D" w14:textId="77777777" w:rsidR="00C306C2" w:rsidRDefault="00C306C2" w:rsidP="00C306C2">
      <w:pPr>
        <w:pStyle w:val="B1"/>
        <w:ind w:left="567"/>
      </w:pPr>
      <w:r>
        <w:t>-</w:t>
      </w:r>
      <w:r>
        <w:tab/>
        <w:t>else if (</w:t>
      </w:r>
      <w:proofErr w:type="spellStart"/>
      <w:r>
        <w:t>RX_Next_Highest</w:t>
      </w:r>
      <w:proofErr w:type="spellEnd"/>
      <w:r>
        <w:t xml:space="preserve"> – </w:t>
      </w:r>
      <w:proofErr w:type="spellStart"/>
      <w:r>
        <w:t>UM_Window_Size</w:t>
      </w:r>
      <w:proofErr w:type="spellEnd"/>
      <w:r>
        <w:t xml:space="preserve">) &lt;= SN &lt; </w:t>
      </w:r>
      <w:proofErr w:type="spellStart"/>
      <w:r>
        <w:t>RX_Next_Reassembly</w:t>
      </w:r>
      <w:proofErr w:type="spellEnd"/>
      <w:r>
        <w:t>:</w:t>
      </w:r>
    </w:p>
    <w:p w14:paraId="6F2D0109" w14:textId="77777777" w:rsidR="00C306C2" w:rsidRDefault="00C306C2" w:rsidP="00C306C2">
      <w:pPr>
        <w:pStyle w:val="B2"/>
        <w:ind w:left="850"/>
      </w:pPr>
      <w:r>
        <w:t>-</w:t>
      </w:r>
      <w:r>
        <w:tab/>
        <w:t>discard the received UMD PDU.</w:t>
      </w:r>
    </w:p>
    <w:p w14:paraId="2C8D9F3F" w14:textId="77777777" w:rsidR="00C306C2" w:rsidRDefault="00C306C2" w:rsidP="00C306C2">
      <w:pPr>
        <w:pStyle w:val="B1"/>
        <w:ind w:left="567"/>
      </w:pPr>
      <w:r>
        <w:t>-</w:t>
      </w:r>
      <w:r>
        <w:tab/>
        <w:t>else:</w:t>
      </w:r>
    </w:p>
    <w:p w14:paraId="5022F9CB" w14:textId="77777777" w:rsidR="00C306C2" w:rsidRDefault="00C306C2" w:rsidP="00C306C2">
      <w:pPr>
        <w:pStyle w:val="B2"/>
        <w:ind w:left="850"/>
      </w:pPr>
      <w:r>
        <w:t>-</w:t>
      </w:r>
      <w:r>
        <w:tab/>
        <w:t xml:space="preserve">place </w:t>
      </w:r>
      <w:proofErr w:type="spellStart"/>
      <w:r>
        <w:t>the</w:t>
      </w:r>
      <w:proofErr w:type="spellEnd"/>
      <w:r>
        <w:t xml:space="preserve"> received UMD PDU in the reception buffer.</w:t>
      </w:r>
    </w:p>
    <w:p w14:paraId="68D5CCA4" w14:textId="77777777" w:rsidR="00C306C2" w:rsidRDefault="00C306C2" w:rsidP="00C306C2">
      <w:pPr>
        <w:pStyle w:val="Heading5"/>
        <w:rPr>
          <w:rFonts w:eastAsia="MS Mincho"/>
        </w:rPr>
      </w:pPr>
      <w:bookmarkStart w:id="32" w:name="_Toc60824376"/>
      <w:bookmarkStart w:id="33" w:name="_Toc46502524"/>
      <w:bookmarkStart w:id="34" w:name="_Toc37462980"/>
      <w:bookmarkStart w:id="35" w:name="_Toc5722460"/>
      <w:r>
        <w:rPr>
          <w:rFonts w:eastAsia="MS Mincho"/>
        </w:rPr>
        <w:t>5.2.2.2.3</w:t>
      </w:r>
      <w:r>
        <w:rPr>
          <w:rFonts w:eastAsia="MS Mincho"/>
        </w:rPr>
        <w:tab/>
        <w:t>Actions when an UMD PDU is placed in the reception buffer</w:t>
      </w:r>
      <w:bookmarkEnd w:id="32"/>
      <w:bookmarkEnd w:id="33"/>
      <w:bookmarkEnd w:id="34"/>
      <w:bookmarkEnd w:id="35"/>
    </w:p>
    <w:p w14:paraId="6D189EFE" w14:textId="77777777" w:rsidR="00C306C2" w:rsidRDefault="00C306C2" w:rsidP="00C306C2">
      <w:pPr>
        <w:rPr>
          <w:rFonts w:eastAsiaTheme="minorHAnsi"/>
          <w:bCs/>
          <w:lang w:eastAsia="ko-KR"/>
        </w:rPr>
      </w:pPr>
      <w:r>
        <w:rPr>
          <w:bCs/>
          <w:lang w:eastAsia="ko-KR"/>
        </w:rPr>
        <w:t>When an UMD PDU with SN = x is placed in the reception buffer, the receiving UM RLC entity shall:</w:t>
      </w:r>
    </w:p>
    <w:p w14:paraId="64987A4C" w14:textId="77777777" w:rsidR="00C306C2" w:rsidRDefault="00C306C2" w:rsidP="00C306C2">
      <w:pPr>
        <w:pStyle w:val="B1"/>
        <w:rPr>
          <w:bCs/>
          <w:lang w:eastAsia="en-US"/>
        </w:rPr>
      </w:pPr>
      <w:r>
        <w:t>-</w:t>
      </w:r>
      <w:r>
        <w:tab/>
        <w:t>if all byte segments with SN = x are received:</w:t>
      </w:r>
    </w:p>
    <w:p w14:paraId="4898918C" w14:textId="0BCA55AA" w:rsidR="00C306C2" w:rsidRDefault="00C306C2" w:rsidP="00C306C2">
      <w:pPr>
        <w:pStyle w:val="B2"/>
      </w:pPr>
      <w:r>
        <w:t>-</w:t>
      </w:r>
      <w:r>
        <w:tab/>
        <w:t xml:space="preserve">reassemble the RLC SDU from all byte segments with SN = x, remove RLC headers and deliver the reassembled RLC SDU </w:t>
      </w:r>
      <w:ins w:id="36" w:author="Yunsong" w:date="2021-01-12T23:42:00Z">
        <w:r>
          <w:t xml:space="preserve">and SN value x </w:t>
        </w:r>
      </w:ins>
      <w:r>
        <w:t>to upper layer;</w:t>
      </w:r>
    </w:p>
    <w:p w14:paraId="20147CD5" w14:textId="77777777" w:rsidR="00C306C2" w:rsidRDefault="00C306C2" w:rsidP="00C306C2">
      <w:pPr>
        <w:pStyle w:val="B2"/>
      </w:pPr>
      <w:r>
        <w:t>-</w:t>
      </w:r>
      <w:r>
        <w:tab/>
        <w:t xml:space="preserve">if x = </w:t>
      </w:r>
      <w:proofErr w:type="spellStart"/>
      <w:r>
        <w:t>RX_Next_Reassembly</w:t>
      </w:r>
      <w:proofErr w:type="spellEnd"/>
      <w:r>
        <w:t>:</w:t>
      </w:r>
    </w:p>
    <w:p w14:paraId="4D05AA1B" w14:textId="77777777" w:rsidR="00C306C2" w:rsidRDefault="00C306C2" w:rsidP="00C306C2">
      <w:pPr>
        <w:pStyle w:val="B3"/>
      </w:pPr>
      <w:r>
        <w:lastRenderedPageBreak/>
        <w:t>-</w:t>
      </w:r>
      <w:r>
        <w:tab/>
        <w:t xml:space="preserve">update </w:t>
      </w:r>
      <w:proofErr w:type="spellStart"/>
      <w:r>
        <w:t>RX_Next_Reassembly</w:t>
      </w:r>
      <w:proofErr w:type="spellEnd"/>
      <w:r>
        <w:t xml:space="preserve"> to the SN of the first SN &gt; current </w:t>
      </w:r>
      <w:proofErr w:type="spellStart"/>
      <w:r>
        <w:t>RX_Next_Reassembly</w:t>
      </w:r>
      <w:proofErr w:type="spellEnd"/>
      <w:r>
        <w:t xml:space="preserve"> that has not been reassembled and delivered to upper layer.</w:t>
      </w:r>
    </w:p>
    <w:p w14:paraId="6D5BA685" w14:textId="77777777" w:rsidR="00C306C2" w:rsidRDefault="00C306C2" w:rsidP="00C306C2">
      <w:pPr>
        <w:pStyle w:val="B1"/>
      </w:pPr>
      <w:r>
        <w:t>-</w:t>
      </w:r>
      <w:r>
        <w:tab/>
        <w:t>else if x falls outside of the reassembly window:</w:t>
      </w:r>
    </w:p>
    <w:p w14:paraId="70103EEA" w14:textId="77777777" w:rsidR="00C306C2" w:rsidRDefault="00C306C2" w:rsidP="00C306C2">
      <w:pPr>
        <w:pStyle w:val="B2"/>
      </w:pPr>
      <w:r>
        <w:t>-</w:t>
      </w:r>
      <w:r>
        <w:tab/>
        <w:t xml:space="preserve">update </w:t>
      </w:r>
      <w:proofErr w:type="spellStart"/>
      <w:r>
        <w:t>RX_Next_Highest</w:t>
      </w:r>
      <w:proofErr w:type="spellEnd"/>
      <w:r>
        <w:t xml:space="preserve"> to x + 1;</w:t>
      </w:r>
    </w:p>
    <w:p w14:paraId="3A4A87ED" w14:textId="77777777" w:rsidR="00C306C2" w:rsidRDefault="00C306C2" w:rsidP="00C306C2">
      <w:pPr>
        <w:pStyle w:val="B2"/>
      </w:pPr>
      <w:r>
        <w:t>-</w:t>
      </w:r>
      <w:r>
        <w:tab/>
        <w:t>discard any UMD PDUs with SN that falls outside of the reassembly window;</w:t>
      </w:r>
    </w:p>
    <w:p w14:paraId="584D5EBF" w14:textId="77777777" w:rsidR="00C306C2" w:rsidRDefault="00C306C2" w:rsidP="00C306C2">
      <w:pPr>
        <w:pStyle w:val="B2"/>
      </w:pPr>
      <w:r>
        <w:t>-</w:t>
      </w:r>
      <w:r>
        <w:tab/>
        <w:t xml:space="preserve">if </w:t>
      </w:r>
      <w:proofErr w:type="spellStart"/>
      <w:r>
        <w:t>RX_Next_Reassembly</w:t>
      </w:r>
      <w:proofErr w:type="spellEnd"/>
      <w:r>
        <w:t xml:space="preserve"> falls outside of the reassembly window:</w:t>
      </w:r>
    </w:p>
    <w:p w14:paraId="2B38A273" w14:textId="77777777" w:rsidR="00C306C2" w:rsidRDefault="00C306C2" w:rsidP="00C306C2">
      <w:pPr>
        <w:pStyle w:val="B3"/>
      </w:pPr>
      <w:r>
        <w:t>-</w:t>
      </w:r>
      <w:r>
        <w:tab/>
        <w:t xml:space="preserve">set </w:t>
      </w:r>
      <w:proofErr w:type="spellStart"/>
      <w:r>
        <w:t>RX_Next_Reassembly</w:t>
      </w:r>
      <w:proofErr w:type="spellEnd"/>
      <w:r>
        <w:t xml:space="preserve"> to the SN of the first SN &gt;= (</w:t>
      </w:r>
      <w:proofErr w:type="spellStart"/>
      <w:r>
        <w:t>RX_Next_Highest</w:t>
      </w:r>
      <w:proofErr w:type="spellEnd"/>
      <w:r>
        <w:t xml:space="preserve"> – </w:t>
      </w:r>
      <w:proofErr w:type="spellStart"/>
      <w:r>
        <w:t>UM_Window_Size</w:t>
      </w:r>
      <w:proofErr w:type="spellEnd"/>
      <w:r>
        <w:t>) that has not been reassembled and delivered to upper layer.</w:t>
      </w:r>
    </w:p>
    <w:p w14:paraId="36BCE02F" w14:textId="77777777" w:rsidR="00C306C2" w:rsidRDefault="00C306C2" w:rsidP="00C306C2">
      <w:pPr>
        <w:pStyle w:val="B1"/>
      </w:pPr>
      <w:r>
        <w:t>-</w:t>
      </w:r>
      <w:r>
        <w:tab/>
        <w:t xml:space="preserve">if </w:t>
      </w:r>
      <w:r>
        <w:rPr>
          <w:i/>
        </w:rPr>
        <w:t>t-Reassembly</w:t>
      </w:r>
      <w:r>
        <w:t xml:space="preserve"> is running:</w:t>
      </w:r>
    </w:p>
    <w:p w14:paraId="06F12CB7" w14:textId="77777777" w:rsidR="00C306C2" w:rsidRDefault="00C306C2" w:rsidP="00C306C2">
      <w:pPr>
        <w:pStyle w:val="B2"/>
        <w:rPr>
          <w:bCs/>
        </w:rPr>
      </w:pPr>
      <w:r>
        <w:t>-</w:t>
      </w:r>
      <w:r>
        <w:tab/>
        <w:t xml:space="preserve">if </w:t>
      </w:r>
      <w:proofErr w:type="spellStart"/>
      <w:r>
        <w:t>RX_Timer_Trigger</w:t>
      </w:r>
      <w:proofErr w:type="spellEnd"/>
      <w:r>
        <w:t xml:space="preserve"> &lt;= </w:t>
      </w:r>
      <w:proofErr w:type="spellStart"/>
      <w:r>
        <w:t>RX_Next_Reassembly</w:t>
      </w:r>
      <w:proofErr w:type="spellEnd"/>
      <w:r>
        <w:t>; or</w:t>
      </w:r>
    </w:p>
    <w:p w14:paraId="6D4D2073" w14:textId="77777777" w:rsidR="00C306C2" w:rsidRDefault="00C306C2" w:rsidP="00C306C2">
      <w:pPr>
        <w:pStyle w:val="B2"/>
      </w:pPr>
      <w:r>
        <w:t>-</w:t>
      </w:r>
      <w:r>
        <w:tab/>
        <w:t xml:space="preserve">if </w:t>
      </w:r>
      <w:proofErr w:type="spellStart"/>
      <w:r>
        <w:t>RX_Timer_Trigger</w:t>
      </w:r>
      <w:proofErr w:type="spellEnd"/>
      <w:r>
        <w:t xml:space="preserve"> falls outside of the reassembly window and </w:t>
      </w:r>
      <w:proofErr w:type="spellStart"/>
      <w:r>
        <w:t>RX_Timer_Trigger</w:t>
      </w:r>
      <w:proofErr w:type="spellEnd"/>
      <w:r>
        <w:t xml:space="preserve"> is not equal to </w:t>
      </w:r>
      <w:proofErr w:type="spellStart"/>
      <w:r>
        <w:t>RX_Next_Highest</w:t>
      </w:r>
      <w:proofErr w:type="spellEnd"/>
      <w:r>
        <w:t>; or</w:t>
      </w:r>
    </w:p>
    <w:p w14:paraId="42E2CFEB" w14:textId="77777777" w:rsidR="00C306C2" w:rsidRDefault="00C306C2" w:rsidP="00C306C2">
      <w:pPr>
        <w:pStyle w:val="B2"/>
      </w:pPr>
      <w:r>
        <w:t>-</w:t>
      </w:r>
      <w:r>
        <w:tab/>
        <w:t xml:space="preserve">if </w:t>
      </w:r>
      <w:proofErr w:type="spellStart"/>
      <w:r>
        <w:t>RX_Next_Highest</w:t>
      </w:r>
      <w:proofErr w:type="spellEnd"/>
      <w:r>
        <w:t xml:space="preserve"> = </w:t>
      </w:r>
      <w:proofErr w:type="spellStart"/>
      <w:r>
        <w:t>RX_Next_Reassembly</w:t>
      </w:r>
      <w:proofErr w:type="spellEnd"/>
      <w:r>
        <w:t xml:space="preserve"> + 1 and there is no missing byte segment of the RLC SDU associated with SN = </w:t>
      </w:r>
      <w:proofErr w:type="spellStart"/>
      <w:r>
        <w:t>RX_Next_Reassembly</w:t>
      </w:r>
      <w:proofErr w:type="spellEnd"/>
      <w:r>
        <w:t xml:space="preserve"> before the last byte of all received segments of this RLC SDU:</w:t>
      </w:r>
    </w:p>
    <w:p w14:paraId="124F32D4" w14:textId="77777777" w:rsidR="00C306C2" w:rsidRDefault="00C306C2" w:rsidP="00C306C2">
      <w:pPr>
        <w:pStyle w:val="B3"/>
        <w:rPr>
          <w:bCs/>
        </w:rPr>
      </w:pPr>
      <w:r>
        <w:t>-</w:t>
      </w:r>
      <w:r>
        <w:tab/>
        <w:t xml:space="preserve">stop and reset </w:t>
      </w:r>
      <w:r>
        <w:rPr>
          <w:i/>
        </w:rPr>
        <w:t>t-Reassembly</w:t>
      </w:r>
      <w:r>
        <w:t>.</w:t>
      </w:r>
    </w:p>
    <w:p w14:paraId="035DBB4C" w14:textId="77777777" w:rsidR="00C306C2" w:rsidRDefault="00C306C2" w:rsidP="00C306C2">
      <w:pPr>
        <w:pStyle w:val="B1"/>
      </w:pPr>
      <w:r>
        <w:t>-</w:t>
      </w:r>
      <w:r>
        <w:tab/>
        <w:t xml:space="preserve">if </w:t>
      </w:r>
      <w:r>
        <w:rPr>
          <w:i/>
        </w:rPr>
        <w:t>t-Reassembly</w:t>
      </w:r>
      <w:r>
        <w:t xml:space="preserve"> is not running (includes the case when </w:t>
      </w:r>
      <w:r>
        <w:rPr>
          <w:i/>
        </w:rPr>
        <w:t xml:space="preserve">t-Reassembly </w:t>
      </w:r>
      <w:r>
        <w:t>is stopped due to actions above):</w:t>
      </w:r>
    </w:p>
    <w:p w14:paraId="3DE702A4" w14:textId="77777777" w:rsidR="00C306C2" w:rsidRDefault="00C306C2" w:rsidP="00C306C2">
      <w:pPr>
        <w:pStyle w:val="B2"/>
      </w:pPr>
      <w:r>
        <w:t>-</w:t>
      </w:r>
      <w:r>
        <w:tab/>
        <w:t xml:space="preserve">if </w:t>
      </w:r>
      <w:proofErr w:type="spellStart"/>
      <w:r>
        <w:t>RX_Next_Highest</w:t>
      </w:r>
      <w:proofErr w:type="spellEnd"/>
      <w:r>
        <w:t xml:space="preserve"> &gt; </w:t>
      </w:r>
      <w:proofErr w:type="spellStart"/>
      <w:r>
        <w:t>RX_Next_Reassembly</w:t>
      </w:r>
      <w:proofErr w:type="spellEnd"/>
      <w:r>
        <w:t xml:space="preserve"> + 1; or</w:t>
      </w:r>
    </w:p>
    <w:p w14:paraId="625D119C" w14:textId="77777777" w:rsidR="00C306C2" w:rsidRDefault="00C306C2" w:rsidP="00C306C2">
      <w:pPr>
        <w:pStyle w:val="B2"/>
      </w:pPr>
      <w:r>
        <w:t>-</w:t>
      </w:r>
      <w:r>
        <w:tab/>
        <w:t xml:space="preserve">if </w:t>
      </w:r>
      <w:proofErr w:type="spellStart"/>
      <w:r>
        <w:t>RX_Next_Highest</w:t>
      </w:r>
      <w:proofErr w:type="spellEnd"/>
      <w:r>
        <w:t xml:space="preserve"> = </w:t>
      </w:r>
      <w:proofErr w:type="spellStart"/>
      <w:r>
        <w:t>RX_Next_Reassembly</w:t>
      </w:r>
      <w:proofErr w:type="spellEnd"/>
      <w:r>
        <w:t xml:space="preserve"> + 1 and there is at least one missing byte segment of the RLC SDU associated with SN = </w:t>
      </w:r>
      <w:proofErr w:type="spellStart"/>
      <w:r>
        <w:t>RX_Next_Reassembly</w:t>
      </w:r>
      <w:proofErr w:type="spellEnd"/>
      <w:r>
        <w:t xml:space="preserve"> before the last byte of all received segments of this RLC SDU:</w:t>
      </w:r>
    </w:p>
    <w:p w14:paraId="27798B2E" w14:textId="77777777" w:rsidR="00C306C2" w:rsidRDefault="00C306C2" w:rsidP="00C306C2">
      <w:pPr>
        <w:pStyle w:val="B3"/>
        <w:rPr>
          <w:bCs/>
        </w:rPr>
      </w:pPr>
      <w:r>
        <w:t>-</w:t>
      </w:r>
      <w:r>
        <w:tab/>
        <w:t xml:space="preserve">start </w:t>
      </w:r>
      <w:r>
        <w:rPr>
          <w:i/>
        </w:rPr>
        <w:t>t-Reassembly</w:t>
      </w:r>
      <w:r>
        <w:t>;</w:t>
      </w:r>
    </w:p>
    <w:p w14:paraId="7CDD20B3" w14:textId="77777777" w:rsidR="00C306C2" w:rsidRDefault="00C306C2" w:rsidP="00C306C2">
      <w:pPr>
        <w:pStyle w:val="B3"/>
        <w:rPr>
          <w:bCs/>
        </w:rPr>
      </w:pPr>
      <w:r>
        <w:t>-</w:t>
      </w:r>
      <w:r>
        <w:tab/>
        <w:t xml:space="preserve">set </w:t>
      </w:r>
      <w:proofErr w:type="spellStart"/>
      <w:r>
        <w:t>RX_Timer_Trigger</w:t>
      </w:r>
      <w:proofErr w:type="spellEnd"/>
      <w:r>
        <w:t xml:space="preserve"> to </w:t>
      </w:r>
      <w:proofErr w:type="spellStart"/>
      <w:r>
        <w:t>RX_Next_Highest</w:t>
      </w:r>
      <w:proofErr w:type="spellEnd"/>
      <w:r>
        <w:t>.</w:t>
      </w:r>
    </w:p>
    <w:p w14:paraId="4A3C6DAF" w14:textId="77777777" w:rsidR="00C306C2" w:rsidRDefault="00C306C2" w:rsidP="00C306C2">
      <w:pPr>
        <w:pStyle w:val="Heading5"/>
        <w:rPr>
          <w:rFonts w:eastAsia="MS Mincho"/>
        </w:rPr>
      </w:pPr>
      <w:bookmarkStart w:id="37" w:name="_Toc60824377"/>
      <w:bookmarkStart w:id="38" w:name="_Toc46502525"/>
      <w:bookmarkStart w:id="39" w:name="_Toc37462981"/>
      <w:bookmarkStart w:id="40" w:name="_Toc5722461"/>
      <w:r>
        <w:rPr>
          <w:rFonts w:eastAsia="MS Mincho"/>
        </w:rPr>
        <w:t>5.2.2.2.4</w:t>
      </w:r>
      <w:r>
        <w:rPr>
          <w:rFonts w:eastAsia="MS Mincho"/>
        </w:rPr>
        <w:tab/>
        <w:t>Actions when t-Reassembly expires</w:t>
      </w:r>
      <w:bookmarkEnd w:id="37"/>
      <w:bookmarkEnd w:id="38"/>
      <w:bookmarkEnd w:id="39"/>
      <w:bookmarkEnd w:id="40"/>
    </w:p>
    <w:p w14:paraId="0B48B9C1" w14:textId="77777777" w:rsidR="00C306C2" w:rsidRDefault="00C306C2" w:rsidP="00C306C2">
      <w:pPr>
        <w:rPr>
          <w:rFonts w:eastAsiaTheme="minorHAnsi"/>
          <w:bCs/>
          <w:lang w:eastAsia="ko-KR"/>
        </w:rPr>
      </w:pPr>
      <w:r>
        <w:rPr>
          <w:bCs/>
          <w:lang w:eastAsia="ko-KR"/>
        </w:rPr>
        <w:t xml:space="preserve">When </w:t>
      </w:r>
      <w:r>
        <w:rPr>
          <w:bCs/>
          <w:i/>
          <w:lang w:eastAsia="ko-KR"/>
        </w:rPr>
        <w:t>t-Reassembly</w:t>
      </w:r>
      <w:r>
        <w:rPr>
          <w:bCs/>
          <w:lang w:eastAsia="ko-KR"/>
        </w:rPr>
        <w:t xml:space="preserve"> expires, the receiving UM RLC entity shall:</w:t>
      </w:r>
    </w:p>
    <w:p w14:paraId="000AD92A" w14:textId="77777777" w:rsidR="00C306C2" w:rsidRDefault="00C306C2" w:rsidP="00C306C2">
      <w:pPr>
        <w:pStyle w:val="B1"/>
        <w:rPr>
          <w:lang w:eastAsia="en-US"/>
        </w:rPr>
      </w:pPr>
      <w:r>
        <w:t>-</w:t>
      </w:r>
      <w:r>
        <w:tab/>
        <w:t xml:space="preserve">update </w:t>
      </w:r>
      <w:proofErr w:type="spellStart"/>
      <w:r>
        <w:t>RX_Next_Reassembly</w:t>
      </w:r>
      <w:proofErr w:type="spellEnd"/>
      <w:r>
        <w:t xml:space="preserve"> to the SN of the first SN &gt;= </w:t>
      </w:r>
      <w:proofErr w:type="spellStart"/>
      <w:r>
        <w:t>RX_Timer_Trigger</w:t>
      </w:r>
      <w:proofErr w:type="spellEnd"/>
      <w:r>
        <w:t xml:space="preserve"> that has not been reassembled;</w:t>
      </w:r>
    </w:p>
    <w:p w14:paraId="3B39CEA4" w14:textId="77777777" w:rsidR="00C306C2" w:rsidRDefault="00C306C2" w:rsidP="00C306C2">
      <w:pPr>
        <w:pStyle w:val="B1"/>
      </w:pPr>
      <w:r>
        <w:t>-</w:t>
      </w:r>
      <w:r>
        <w:tab/>
        <w:t xml:space="preserve">discard all segments with SN &lt; updated </w:t>
      </w:r>
      <w:proofErr w:type="spellStart"/>
      <w:r>
        <w:t>RX_Next_Reassembly</w:t>
      </w:r>
      <w:proofErr w:type="spellEnd"/>
      <w:r>
        <w:t>;</w:t>
      </w:r>
    </w:p>
    <w:p w14:paraId="33B92DC4" w14:textId="77777777" w:rsidR="00C306C2" w:rsidRDefault="00C306C2" w:rsidP="00C306C2">
      <w:pPr>
        <w:pStyle w:val="B1"/>
      </w:pPr>
      <w:r>
        <w:t>-</w:t>
      </w:r>
      <w:r>
        <w:tab/>
        <w:t xml:space="preserve">if </w:t>
      </w:r>
      <w:proofErr w:type="spellStart"/>
      <w:r>
        <w:t>RX_Next_Highest</w:t>
      </w:r>
      <w:proofErr w:type="spellEnd"/>
      <w:r>
        <w:t xml:space="preserve"> &gt; </w:t>
      </w:r>
      <w:proofErr w:type="spellStart"/>
      <w:r>
        <w:t>RX_Next_Reassembly</w:t>
      </w:r>
      <w:proofErr w:type="spellEnd"/>
      <w:r>
        <w:t xml:space="preserve"> + 1; or</w:t>
      </w:r>
    </w:p>
    <w:p w14:paraId="621D848E" w14:textId="77777777" w:rsidR="00C306C2" w:rsidRDefault="00C306C2" w:rsidP="00C306C2">
      <w:pPr>
        <w:pStyle w:val="B1"/>
      </w:pPr>
      <w:r>
        <w:t>-</w:t>
      </w:r>
      <w:r>
        <w:tab/>
        <w:t xml:space="preserve">if </w:t>
      </w:r>
      <w:proofErr w:type="spellStart"/>
      <w:r>
        <w:t>RX_Next_Highest</w:t>
      </w:r>
      <w:proofErr w:type="spellEnd"/>
      <w:r>
        <w:t xml:space="preserve"> = </w:t>
      </w:r>
      <w:proofErr w:type="spellStart"/>
      <w:r>
        <w:t>RX_Next_Reassembly</w:t>
      </w:r>
      <w:proofErr w:type="spellEnd"/>
      <w:r>
        <w:t xml:space="preserve"> + 1 and there is at least one missing byte segment of the RLC SDU associated with SN = </w:t>
      </w:r>
      <w:proofErr w:type="spellStart"/>
      <w:r>
        <w:t>RX_Next_Reassembly</w:t>
      </w:r>
      <w:proofErr w:type="spellEnd"/>
      <w:r>
        <w:t xml:space="preserve"> before the last byte of all received segments of this RLC SDU:</w:t>
      </w:r>
    </w:p>
    <w:p w14:paraId="217318F3" w14:textId="77777777" w:rsidR="00C306C2" w:rsidRDefault="00C306C2" w:rsidP="00C306C2">
      <w:pPr>
        <w:pStyle w:val="B2"/>
      </w:pPr>
      <w:r>
        <w:t>-</w:t>
      </w:r>
      <w:r>
        <w:tab/>
        <w:t>start t-Reassembly;</w:t>
      </w:r>
    </w:p>
    <w:p w14:paraId="5790E231" w14:textId="77777777" w:rsidR="00C306C2" w:rsidRDefault="00C306C2" w:rsidP="00C306C2">
      <w:pPr>
        <w:pStyle w:val="B2"/>
      </w:pPr>
      <w:r>
        <w:t>-</w:t>
      </w:r>
      <w:r>
        <w:tab/>
        <w:t xml:space="preserve">set </w:t>
      </w:r>
      <w:proofErr w:type="spellStart"/>
      <w:r>
        <w:t>RX_Timer_Trigger</w:t>
      </w:r>
      <w:proofErr w:type="spellEnd"/>
      <w:r>
        <w:t xml:space="preserve"> to </w:t>
      </w:r>
      <w:proofErr w:type="spellStart"/>
      <w:r>
        <w:t>RX_Next_Highest</w:t>
      </w:r>
      <w:proofErr w:type="spellEnd"/>
      <w:r>
        <w:t>.</w:t>
      </w:r>
    </w:p>
    <w:p w14:paraId="40FD683F" w14:textId="77777777" w:rsidR="0022676C" w:rsidRPr="00D62B71" w:rsidRDefault="0022676C" w:rsidP="0022676C">
      <w:pPr>
        <w:pStyle w:val="Heading5"/>
        <w:rPr>
          <w:ins w:id="41" w:author="Yunsong" w:date="2021-01-12T23:42:00Z"/>
          <w:rFonts w:eastAsia="MS Mincho"/>
        </w:rPr>
      </w:pPr>
      <w:bookmarkStart w:id="42" w:name="_Toc60824378"/>
      <w:bookmarkStart w:id="43" w:name="_Toc46502526"/>
      <w:bookmarkStart w:id="44" w:name="_Toc37462982"/>
      <w:bookmarkStart w:id="45" w:name="_Toc5722462"/>
      <w:ins w:id="46" w:author="Yunsong" w:date="2021-01-12T23:42:00Z">
        <w:r w:rsidRPr="00D62B71">
          <w:rPr>
            <w:rFonts w:eastAsia="MS Mincho"/>
          </w:rPr>
          <w:t>5.2.2.2.</w:t>
        </w:r>
        <w:r>
          <w:rPr>
            <w:rFonts w:eastAsia="MS Mincho"/>
          </w:rPr>
          <w:t>5</w:t>
        </w:r>
        <w:r w:rsidRPr="00D62B71">
          <w:rPr>
            <w:rFonts w:eastAsia="MS Mincho"/>
          </w:rPr>
          <w:tab/>
          <w:t xml:space="preserve">Actions </w:t>
        </w:r>
        <w:r>
          <w:rPr>
            <w:rFonts w:eastAsia="MS Mincho"/>
          </w:rPr>
          <w:t>when an indication of</w:t>
        </w:r>
        <w:r w:rsidRPr="00D62B71">
          <w:rPr>
            <w:rFonts w:eastAsia="MS Mincho"/>
          </w:rPr>
          <w:t xml:space="preserve"> </w:t>
        </w:r>
        <w:r>
          <w:rPr>
            <w:rFonts w:eastAsia="MS Mincho"/>
          </w:rPr>
          <w:t>an integrity verification failure is received from upper layer</w:t>
        </w:r>
      </w:ins>
    </w:p>
    <w:p w14:paraId="54951041" w14:textId="77777777" w:rsidR="0022676C" w:rsidRDefault="0022676C" w:rsidP="0022676C">
      <w:pPr>
        <w:pStyle w:val="B2"/>
        <w:ind w:left="0" w:firstLine="0"/>
        <w:rPr>
          <w:ins w:id="47" w:author="Yunsong" w:date="2021-01-12T23:42:00Z"/>
          <w:bCs/>
          <w:lang w:eastAsia="ko-KR"/>
        </w:rPr>
      </w:pPr>
      <w:ins w:id="48" w:author="Yunsong" w:date="2021-01-12T23:42:00Z">
        <w:r>
          <w:t xml:space="preserve">When an indication is received from upper layer, where the indication indicates that an RLC SDU associated with SN = x has failed in integrity verification, </w:t>
        </w:r>
        <w:r w:rsidRPr="00D62B71">
          <w:rPr>
            <w:bCs/>
            <w:lang w:eastAsia="ko-KR"/>
          </w:rPr>
          <w:t>the receiving UM RLC entity shall:</w:t>
        </w:r>
      </w:ins>
    </w:p>
    <w:p w14:paraId="759D5F82" w14:textId="77777777" w:rsidR="0022676C" w:rsidRDefault="0022676C" w:rsidP="0022676C">
      <w:pPr>
        <w:pStyle w:val="B2"/>
        <w:ind w:left="0" w:firstLine="0"/>
        <w:rPr>
          <w:ins w:id="49" w:author="Yunsong" w:date="2021-01-12T23:42:00Z"/>
        </w:rPr>
      </w:pPr>
      <w:ins w:id="50" w:author="Yunsong" w:date="2021-01-12T23:42:00Z">
        <w:r>
          <w:tab/>
          <w:t>-</w:t>
        </w:r>
        <w:r>
          <w:tab/>
          <w:t>consider the RLC SDU associated with SN = x as not received, not reassembled, and not delivered to upper layer;</w:t>
        </w:r>
      </w:ins>
    </w:p>
    <w:p w14:paraId="3165EC86" w14:textId="77777777" w:rsidR="0022676C" w:rsidRDefault="0022676C" w:rsidP="0022676C">
      <w:pPr>
        <w:pStyle w:val="B2"/>
        <w:ind w:left="0" w:firstLine="0"/>
        <w:rPr>
          <w:ins w:id="51" w:author="Yunsong" w:date="2021-01-12T23:42:00Z"/>
        </w:rPr>
      </w:pPr>
      <w:ins w:id="52" w:author="Yunsong" w:date="2021-01-12T23:42:00Z">
        <w:r>
          <w:tab/>
          <w:t>-</w:t>
        </w:r>
        <w:r>
          <w:tab/>
          <w:t xml:space="preserve">if </w:t>
        </w:r>
        <w:proofErr w:type="spellStart"/>
        <w:r w:rsidRPr="00D62B71">
          <w:t>RX_Next_Reassembly</w:t>
        </w:r>
        <w:proofErr w:type="spellEnd"/>
        <w:r>
          <w:t xml:space="preserve"> &gt; x:</w:t>
        </w:r>
      </w:ins>
    </w:p>
    <w:p w14:paraId="2E2F928B" w14:textId="77777777" w:rsidR="0022676C" w:rsidRPr="00D62B71" w:rsidRDefault="0022676C" w:rsidP="0022676C">
      <w:pPr>
        <w:pStyle w:val="B2"/>
        <w:ind w:left="0" w:firstLine="0"/>
        <w:rPr>
          <w:ins w:id="53" w:author="Yunsong" w:date="2021-01-12T23:42:00Z"/>
        </w:rPr>
      </w:pPr>
      <w:ins w:id="54" w:author="Yunsong" w:date="2021-01-12T23:42:00Z">
        <w:r>
          <w:lastRenderedPageBreak/>
          <w:tab/>
        </w:r>
        <w:r>
          <w:tab/>
          <w:t>-</w:t>
        </w:r>
        <w:r>
          <w:tab/>
          <w:t xml:space="preserve">set </w:t>
        </w:r>
        <w:proofErr w:type="spellStart"/>
        <w:r w:rsidRPr="00D62B71">
          <w:t>RX_Next_Reassembly</w:t>
        </w:r>
        <w:proofErr w:type="spellEnd"/>
        <w:r>
          <w:t xml:space="preserve"> to x. </w:t>
        </w:r>
        <w:r>
          <w:rPr>
            <w:bCs/>
            <w:lang w:eastAsia="ko-KR"/>
          </w:rPr>
          <w:t xml:space="preserve"> </w:t>
        </w:r>
      </w:ins>
    </w:p>
    <w:p w14:paraId="6C424951" w14:textId="77777777" w:rsidR="00C306C2" w:rsidRDefault="00C306C2" w:rsidP="00C306C2">
      <w:pPr>
        <w:pStyle w:val="Heading3"/>
        <w:rPr>
          <w:rFonts w:eastAsia="MS Mincho"/>
        </w:rPr>
      </w:pPr>
      <w:r>
        <w:rPr>
          <w:rFonts w:eastAsia="MS Mincho"/>
        </w:rPr>
        <w:t>5</w:t>
      </w:r>
      <w:r>
        <w:t>.</w:t>
      </w:r>
      <w:r>
        <w:rPr>
          <w:rFonts w:eastAsia="MS Mincho"/>
        </w:rPr>
        <w:t>2</w:t>
      </w:r>
      <w:r>
        <w:t>.</w:t>
      </w:r>
      <w:r>
        <w:rPr>
          <w:rFonts w:eastAsia="MS Mincho"/>
        </w:rPr>
        <w:t>3</w:t>
      </w:r>
      <w:r>
        <w:tab/>
      </w:r>
      <w:r>
        <w:rPr>
          <w:rFonts w:eastAsia="MS Mincho"/>
        </w:rPr>
        <w:t>AM data transfer</w:t>
      </w:r>
      <w:bookmarkEnd w:id="42"/>
      <w:bookmarkEnd w:id="43"/>
      <w:bookmarkEnd w:id="44"/>
      <w:bookmarkEnd w:id="45"/>
    </w:p>
    <w:p w14:paraId="46038842" w14:textId="77777777" w:rsidR="00C306C2" w:rsidRDefault="00C306C2" w:rsidP="00C306C2">
      <w:pPr>
        <w:pStyle w:val="Heading4"/>
        <w:rPr>
          <w:rFonts w:eastAsia="MS Mincho"/>
        </w:rPr>
      </w:pPr>
      <w:bookmarkStart w:id="55" w:name="_Toc60824379"/>
      <w:bookmarkStart w:id="56" w:name="_Toc46502527"/>
      <w:bookmarkStart w:id="57" w:name="_Toc37462983"/>
      <w:bookmarkStart w:id="58" w:name="_Toc5722463"/>
      <w:r>
        <w:rPr>
          <w:rFonts w:eastAsia="MS Mincho"/>
        </w:rPr>
        <w:t>5</w:t>
      </w:r>
      <w:r>
        <w:t>.</w:t>
      </w:r>
      <w:r>
        <w:rPr>
          <w:rFonts w:eastAsia="MS Mincho"/>
        </w:rPr>
        <w:t>2</w:t>
      </w:r>
      <w:r>
        <w:t>.</w:t>
      </w:r>
      <w:r>
        <w:rPr>
          <w:rFonts w:eastAsia="MS Mincho"/>
        </w:rPr>
        <w:t>3</w:t>
      </w:r>
      <w:r>
        <w:t>.</w:t>
      </w:r>
      <w:r>
        <w:rPr>
          <w:rFonts w:eastAsia="MS Mincho"/>
        </w:rPr>
        <w:t>1</w:t>
      </w:r>
      <w:r>
        <w:tab/>
      </w:r>
      <w:r>
        <w:rPr>
          <w:rFonts w:eastAsia="MS Mincho"/>
        </w:rPr>
        <w:t>Transmit operations</w:t>
      </w:r>
      <w:bookmarkEnd w:id="55"/>
      <w:bookmarkEnd w:id="56"/>
      <w:bookmarkEnd w:id="57"/>
      <w:bookmarkEnd w:id="58"/>
    </w:p>
    <w:p w14:paraId="108F321B" w14:textId="77777777" w:rsidR="00C306C2" w:rsidRDefault="00C306C2" w:rsidP="00C306C2">
      <w:pPr>
        <w:pStyle w:val="Heading5"/>
        <w:rPr>
          <w:rFonts w:eastAsia="MS Mincho"/>
        </w:rPr>
      </w:pPr>
      <w:bookmarkStart w:id="59" w:name="_Toc60824380"/>
      <w:bookmarkStart w:id="60" w:name="_Toc46502528"/>
      <w:bookmarkStart w:id="61" w:name="_Toc37462984"/>
      <w:bookmarkStart w:id="62" w:name="_Toc5722464"/>
      <w:r>
        <w:rPr>
          <w:rFonts w:eastAsia="MS Mincho"/>
        </w:rPr>
        <w:t>5</w:t>
      </w:r>
      <w:r>
        <w:t>.</w:t>
      </w:r>
      <w:r>
        <w:rPr>
          <w:rFonts w:eastAsia="MS Mincho"/>
        </w:rPr>
        <w:t>2</w:t>
      </w:r>
      <w:r>
        <w:t>.</w:t>
      </w:r>
      <w:r>
        <w:rPr>
          <w:rFonts w:eastAsia="MS Mincho"/>
        </w:rPr>
        <w:t>3</w:t>
      </w:r>
      <w:r>
        <w:t>.</w:t>
      </w:r>
      <w:r>
        <w:rPr>
          <w:rFonts w:eastAsia="MS Mincho"/>
        </w:rPr>
        <w:t>1.1</w:t>
      </w:r>
      <w:r>
        <w:tab/>
      </w:r>
      <w:r>
        <w:rPr>
          <w:rFonts w:eastAsia="MS Mincho"/>
        </w:rPr>
        <w:t>General</w:t>
      </w:r>
      <w:bookmarkEnd w:id="59"/>
      <w:bookmarkEnd w:id="60"/>
      <w:bookmarkEnd w:id="61"/>
      <w:bookmarkEnd w:id="62"/>
    </w:p>
    <w:p w14:paraId="6081FF63" w14:textId="77777777" w:rsidR="00C306C2" w:rsidRDefault="00C306C2" w:rsidP="00C306C2">
      <w:pPr>
        <w:rPr>
          <w:rFonts w:eastAsiaTheme="minorHAnsi"/>
          <w:bCs/>
          <w:lang w:eastAsia="ko-KR"/>
        </w:rPr>
      </w:pPr>
      <w:r>
        <w:rPr>
          <w:bCs/>
          <w:lang w:eastAsia="ko-KR"/>
        </w:rPr>
        <w:t>The transmitting side of an AM RLC entity shall prioritize transmission of RLC control PDUs</w:t>
      </w:r>
      <w:r>
        <w:t xml:space="preserve"> over </w:t>
      </w:r>
      <w:r>
        <w:rPr>
          <w:bCs/>
          <w:lang w:eastAsia="ko-KR"/>
        </w:rPr>
        <w:t>AMD PDUs. The transmitting side of an AM RLC entity shall prioritize transmission of AMD PDUs containing previously transmitted RLC SDUs or RLC SDU segments over transmission of AMD PDUs containing not previously transmitted RLC SDUs or RLC SDU segments.</w:t>
      </w:r>
    </w:p>
    <w:p w14:paraId="762F610A" w14:textId="77777777" w:rsidR="00C306C2" w:rsidRDefault="00C306C2" w:rsidP="00C306C2">
      <w:pPr>
        <w:rPr>
          <w:bCs/>
          <w:lang w:eastAsia="ko-KR"/>
        </w:rPr>
      </w:pPr>
      <w:r>
        <w:rPr>
          <w:rFonts w:eastAsia="MS Mincho"/>
        </w:rPr>
        <w:t xml:space="preserve">The transmitting side of an AM RLC entity shall maintain a transmitting window according to the state variable </w:t>
      </w:r>
      <w:proofErr w:type="spellStart"/>
      <w:r>
        <w:rPr>
          <w:rFonts w:eastAsia="MS Mincho"/>
        </w:rPr>
        <w:t>TX_Next_Ack</w:t>
      </w:r>
      <w:proofErr w:type="spellEnd"/>
      <w:r>
        <w:rPr>
          <w:rFonts w:eastAsia="MS Mincho"/>
        </w:rPr>
        <w:t xml:space="preserve"> as follow</w:t>
      </w:r>
      <w:r>
        <w:rPr>
          <w:bCs/>
          <w:lang w:eastAsia="ko-KR"/>
        </w:rPr>
        <w:t>s:</w:t>
      </w:r>
    </w:p>
    <w:p w14:paraId="12AAA1F0" w14:textId="77777777" w:rsidR="00C306C2" w:rsidRDefault="00C306C2" w:rsidP="00C306C2">
      <w:pPr>
        <w:pStyle w:val="B1"/>
        <w:rPr>
          <w:lang w:eastAsia="en-US"/>
        </w:rPr>
      </w:pPr>
      <w:r>
        <w:t>-</w:t>
      </w:r>
      <w:r>
        <w:tab/>
        <w:t xml:space="preserve">a SN falls within the transmitting window if </w:t>
      </w:r>
      <w:proofErr w:type="spellStart"/>
      <w:r>
        <w:t>TX_Next_Ack</w:t>
      </w:r>
      <w:proofErr w:type="spellEnd"/>
      <w:r>
        <w:t xml:space="preserve"> &lt;= SN &lt; </w:t>
      </w:r>
      <w:proofErr w:type="spellStart"/>
      <w:r>
        <w:t>TX_Next_Ack</w:t>
      </w:r>
      <w:proofErr w:type="spellEnd"/>
      <w:r>
        <w:t xml:space="preserve"> + </w:t>
      </w:r>
      <w:proofErr w:type="spellStart"/>
      <w:r>
        <w:t>AM_Window_Size</w:t>
      </w:r>
      <w:proofErr w:type="spellEnd"/>
      <w:r>
        <w:t>;</w:t>
      </w:r>
    </w:p>
    <w:p w14:paraId="37133DD8" w14:textId="77777777" w:rsidR="00C306C2" w:rsidRDefault="00C306C2" w:rsidP="00C306C2">
      <w:pPr>
        <w:pStyle w:val="B1"/>
      </w:pPr>
      <w:r>
        <w:t>-</w:t>
      </w:r>
      <w:r>
        <w:tab/>
        <w:t>a SN falls outside of the transmitting window otherwise.</w:t>
      </w:r>
    </w:p>
    <w:p w14:paraId="78385025" w14:textId="77777777" w:rsidR="00C306C2" w:rsidRDefault="00C306C2" w:rsidP="00C306C2">
      <w:pPr>
        <w:rPr>
          <w:bCs/>
          <w:lang w:eastAsia="ko-KR"/>
        </w:rPr>
      </w:pPr>
      <w:r>
        <w:rPr>
          <w:bCs/>
          <w:lang w:eastAsia="ko-KR"/>
        </w:rPr>
        <w:t>The transmitting side of an AM RLC entity shall not submit to lower layer any AMD PDU whose SN falls outside of the transmitting window.</w:t>
      </w:r>
    </w:p>
    <w:p w14:paraId="2367A2FD" w14:textId="77777777" w:rsidR="00C306C2" w:rsidRDefault="00C306C2" w:rsidP="00C306C2">
      <w:pPr>
        <w:rPr>
          <w:bCs/>
          <w:lang w:eastAsia="ko-KR"/>
        </w:rPr>
      </w:pPr>
      <w:r>
        <w:rPr>
          <w:bCs/>
          <w:lang w:eastAsia="ko-KR"/>
        </w:rPr>
        <w:t>For each RLC SDU received from the upper layer, the AM RLC entity shall:</w:t>
      </w:r>
    </w:p>
    <w:p w14:paraId="59E48E03" w14:textId="77777777" w:rsidR="00C306C2" w:rsidRDefault="00C306C2" w:rsidP="00C306C2">
      <w:pPr>
        <w:pStyle w:val="B1"/>
        <w:rPr>
          <w:lang w:eastAsia="ko-KR"/>
        </w:rPr>
      </w:pPr>
      <w:r>
        <w:t>-</w:t>
      </w:r>
      <w:r>
        <w:tab/>
        <w:t xml:space="preserve">associate a SN with the RLC SDU equal to </w:t>
      </w:r>
      <w:proofErr w:type="spellStart"/>
      <w:r>
        <w:t>TX_Next</w:t>
      </w:r>
      <w:proofErr w:type="spellEnd"/>
      <w:r>
        <w:t xml:space="preserve"> and construct an AMD PDU by setting the SN of the AMD PDU to </w:t>
      </w:r>
      <w:proofErr w:type="spellStart"/>
      <w:r>
        <w:t>TX_Next</w:t>
      </w:r>
      <w:proofErr w:type="spellEnd"/>
      <w:r>
        <w:t>;</w:t>
      </w:r>
    </w:p>
    <w:p w14:paraId="3028FB95" w14:textId="77777777" w:rsidR="00C306C2" w:rsidRDefault="00C306C2" w:rsidP="00C306C2">
      <w:pPr>
        <w:pStyle w:val="B1"/>
        <w:rPr>
          <w:bCs/>
          <w:lang w:eastAsia="ko-KR"/>
        </w:rPr>
      </w:pPr>
      <w:r>
        <w:t>-</w:t>
      </w:r>
      <w:r>
        <w:tab/>
        <w:t xml:space="preserve">increment </w:t>
      </w:r>
      <w:proofErr w:type="spellStart"/>
      <w:r>
        <w:t>TX_Next</w:t>
      </w:r>
      <w:proofErr w:type="spellEnd"/>
      <w:r>
        <w:t xml:space="preserve"> by one.</w:t>
      </w:r>
    </w:p>
    <w:p w14:paraId="2F484B96" w14:textId="77777777" w:rsidR="00C306C2" w:rsidRDefault="00C306C2" w:rsidP="00C306C2">
      <w:pPr>
        <w:rPr>
          <w:bCs/>
          <w:lang w:eastAsia="ko-KR"/>
        </w:rPr>
      </w:pPr>
      <w:r>
        <w:rPr>
          <w:bCs/>
          <w:lang w:eastAsia="ko-KR"/>
        </w:rPr>
        <w:t>When submitting an AMD PDU that contains a segment of an RLC SDU, to lower layer, the transmitting side of an AM RLC entity shall:</w:t>
      </w:r>
    </w:p>
    <w:p w14:paraId="038885C6" w14:textId="77777777" w:rsidR="00C306C2" w:rsidRDefault="00C306C2" w:rsidP="00C306C2">
      <w:pPr>
        <w:pStyle w:val="B1"/>
        <w:rPr>
          <w:lang w:eastAsia="en-US"/>
        </w:rPr>
      </w:pPr>
      <w:r>
        <w:t>-</w:t>
      </w:r>
      <w:r>
        <w:tab/>
        <w:t>set the SN of the AMD PDU to the SN of the corresponding RLC SDU.</w:t>
      </w:r>
    </w:p>
    <w:p w14:paraId="2780ACF6" w14:textId="77777777" w:rsidR="00C306C2" w:rsidRDefault="00C306C2" w:rsidP="00C306C2">
      <w:pPr>
        <w:rPr>
          <w:bCs/>
          <w:lang w:eastAsia="ko-KR"/>
        </w:rPr>
      </w:pPr>
      <w:r>
        <w:rPr>
          <w:bCs/>
          <w:lang w:eastAsia="ko-KR"/>
        </w:rPr>
        <w:t>The transmitting side of an AM RLC entity can receive a positive acknowledgement (confirmation of successful reception by its peer AM RLC entity) for an RLC SDU by the following:</w:t>
      </w:r>
    </w:p>
    <w:p w14:paraId="0E781D68" w14:textId="77777777" w:rsidR="00C306C2" w:rsidRDefault="00C306C2" w:rsidP="00C306C2">
      <w:pPr>
        <w:pStyle w:val="B1"/>
        <w:rPr>
          <w:lang w:eastAsia="en-US"/>
        </w:rPr>
      </w:pPr>
      <w:r>
        <w:t>-</w:t>
      </w:r>
      <w:r>
        <w:tab/>
        <w:t>STATUS PDU from its peer AM RLC entity.</w:t>
      </w:r>
    </w:p>
    <w:p w14:paraId="310CCF90" w14:textId="77777777" w:rsidR="00C306C2" w:rsidRDefault="00C306C2" w:rsidP="00C306C2">
      <w:pPr>
        <w:rPr>
          <w:bCs/>
          <w:lang w:eastAsia="ko-KR"/>
        </w:rPr>
      </w:pPr>
      <w:r>
        <w:rPr>
          <w:bCs/>
          <w:lang w:eastAsia="ko-KR"/>
        </w:rPr>
        <w:t>When receiving a positive acknowledgement for an RLC SDU with SN = x, the transmitting side of an AM RLC entity shall:</w:t>
      </w:r>
    </w:p>
    <w:p w14:paraId="5383844E" w14:textId="77777777" w:rsidR="00C306C2" w:rsidRDefault="00C306C2" w:rsidP="00C306C2">
      <w:pPr>
        <w:pStyle w:val="B1"/>
        <w:rPr>
          <w:lang w:eastAsia="en-US"/>
        </w:rPr>
      </w:pPr>
      <w:r>
        <w:t>-</w:t>
      </w:r>
      <w:r>
        <w:tab/>
        <w:t>send an indication to the upper layers of successful delivery of the RLC SDU;</w:t>
      </w:r>
    </w:p>
    <w:p w14:paraId="777778A1" w14:textId="77777777" w:rsidR="00C306C2" w:rsidRDefault="00C306C2" w:rsidP="00C306C2">
      <w:pPr>
        <w:pStyle w:val="B1"/>
      </w:pPr>
      <w:r>
        <w:t>-</w:t>
      </w:r>
      <w:r>
        <w:tab/>
        <w:t xml:space="preserve">set </w:t>
      </w:r>
      <w:proofErr w:type="spellStart"/>
      <w:r>
        <w:t>TX_Next_Ack</w:t>
      </w:r>
      <w:proofErr w:type="spellEnd"/>
      <w:r>
        <w:t xml:space="preserve"> equal to the SN of the RLC SDU with the smallest SN, whose SN falls within the </w:t>
      </w:r>
      <w:r>
        <w:rPr>
          <w:lang w:eastAsia="ko-KR"/>
        </w:rPr>
        <w:t xml:space="preserve">range </w:t>
      </w:r>
      <w:proofErr w:type="spellStart"/>
      <w:r>
        <w:t>TX_Next_Ack</w:t>
      </w:r>
      <w:proofErr w:type="spellEnd"/>
      <w:r>
        <w:t xml:space="preserve"> &lt;= SN &lt;= </w:t>
      </w:r>
      <w:proofErr w:type="spellStart"/>
      <w:r>
        <w:t>TX_Next</w:t>
      </w:r>
      <w:proofErr w:type="spellEnd"/>
      <w:r>
        <w:t xml:space="preserve"> and for which a positive acknowledgment has not been received yet.</w:t>
      </w:r>
    </w:p>
    <w:p w14:paraId="3D5B9F97" w14:textId="77777777" w:rsidR="00C306C2" w:rsidRDefault="00C306C2" w:rsidP="00C306C2">
      <w:pPr>
        <w:pStyle w:val="Heading4"/>
        <w:rPr>
          <w:rFonts w:eastAsia="MS Mincho"/>
        </w:rPr>
      </w:pPr>
      <w:bookmarkStart w:id="63" w:name="_Toc60824381"/>
      <w:bookmarkStart w:id="64" w:name="_Toc46502529"/>
      <w:bookmarkStart w:id="65" w:name="_Toc37462985"/>
      <w:bookmarkStart w:id="66" w:name="_Toc5722465"/>
      <w:r>
        <w:rPr>
          <w:rFonts w:eastAsia="MS Mincho"/>
        </w:rPr>
        <w:t>5</w:t>
      </w:r>
      <w:r>
        <w:t>.</w:t>
      </w:r>
      <w:r>
        <w:rPr>
          <w:rFonts w:eastAsia="MS Mincho"/>
        </w:rPr>
        <w:t>2</w:t>
      </w:r>
      <w:r>
        <w:t>.</w:t>
      </w:r>
      <w:r>
        <w:rPr>
          <w:rFonts w:eastAsia="MS Mincho"/>
        </w:rPr>
        <w:t>3</w:t>
      </w:r>
      <w:r>
        <w:t>.</w:t>
      </w:r>
      <w:r>
        <w:rPr>
          <w:rFonts w:eastAsia="MS Mincho"/>
        </w:rPr>
        <w:t>2</w:t>
      </w:r>
      <w:r>
        <w:tab/>
      </w:r>
      <w:r>
        <w:rPr>
          <w:rFonts w:eastAsia="MS Mincho"/>
        </w:rPr>
        <w:t>Receive operations</w:t>
      </w:r>
      <w:bookmarkEnd w:id="63"/>
      <w:bookmarkEnd w:id="64"/>
      <w:bookmarkEnd w:id="65"/>
      <w:bookmarkEnd w:id="66"/>
    </w:p>
    <w:p w14:paraId="7F063B4B" w14:textId="77777777" w:rsidR="00C306C2" w:rsidRDefault="00C306C2" w:rsidP="00C306C2">
      <w:pPr>
        <w:pStyle w:val="Heading5"/>
        <w:rPr>
          <w:rFonts w:eastAsia="MS Mincho"/>
        </w:rPr>
      </w:pPr>
      <w:bookmarkStart w:id="67" w:name="_Toc60824382"/>
      <w:bookmarkStart w:id="68" w:name="_Toc46502530"/>
      <w:bookmarkStart w:id="69" w:name="_Toc37462986"/>
      <w:bookmarkStart w:id="70" w:name="_Toc5722466"/>
      <w:r>
        <w:rPr>
          <w:rFonts w:eastAsia="MS Mincho"/>
        </w:rPr>
        <w:t>5</w:t>
      </w:r>
      <w:r>
        <w:t>.</w:t>
      </w:r>
      <w:r>
        <w:rPr>
          <w:rFonts w:eastAsia="MS Mincho"/>
        </w:rPr>
        <w:t>2</w:t>
      </w:r>
      <w:r>
        <w:t>.</w:t>
      </w:r>
      <w:r>
        <w:rPr>
          <w:rFonts w:eastAsia="MS Mincho"/>
        </w:rPr>
        <w:t>3</w:t>
      </w:r>
      <w:r>
        <w:t>.</w:t>
      </w:r>
      <w:r>
        <w:rPr>
          <w:rFonts w:eastAsia="MS Mincho"/>
        </w:rPr>
        <w:t>2.1</w:t>
      </w:r>
      <w:r>
        <w:tab/>
      </w:r>
      <w:r>
        <w:rPr>
          <w:rFonts w:eastAsia="MS Mincho"/>
        </w:rPr>
        <w:t>General</w:t>
      </w:r>
      <w:bookmarkEnd w:id="67"/>
      <w:bookmarkEnd w:id="68"/>
      <w:bookmarkEnd w:id="69"/>
      <w:bookmarkEnd w:id="70"/>
    </w:p>
    <w:p w14:paraId="2D1DAB7A" w14:textId="77777777" w:rsidR="00C306C2" w:rsidRDefault="00C306C2" w:rsidP="00C306C2">
      <w:pPr>
        <w:rPr>
          <w:rFonts w:eastAsiaTheme="minorHAnsi"/>
          <w:bCs/>
          <w:lang w:eastAsia="ko-KR"/>
        </w:rPr>
      </w:pPr>
      <w:r>
        <w:rPr>
          <w:bCs/>
          <w:lang w:eastAsia="ko-KR"/>
        </w:rPr>
        <w:t xml:space="preserve">The receiving side of an AM RLC entity shall maintain a receiving window according to the state variable </w:t>
      </w:r>
      <w:proofErr w:type="spellStart"/>
      <w:r>
        <w:rPr>
          <w:bCs/>
          <w:lang w:eastAsia="ko-KR"/>
        </w:rPr>
        <w:t>RX_Next</w:t>
      </w:r>
      <w:proofErr w:type="spellEnd"/>
      <w:r>
        <w:rPr>
          <w:bCs/>
          <w:lang w:eastAsia="ko-KR"/>
        </w:rPr>
        <w:t xml:space="preserve"> as follows:</w:t>
      </w:r>
    </w:p>
    <w:p w14:paraId="66482B47" w14:textId="77777777" w:rsidR="00C306C2" w:rsidRDefault="00C306C2" w:rsidP="00C306C2">
      <w:pPr>
        <w:pStyle w:val="B1"/>
        <w:rPr>
          <w:lang w:eastAsia="en-US"/>
        </w:rPr>
      </w:pPr>
      <w:r>
        <w:t>-</w:t>
      </w:r>
      <w:r>
        <w:tab/>
        <w:t xml:space="preserve">a SN falls within the receiving window if </w:t>
      </w:r>
      <w:proofErr w:type="spellStart"/>
      <w:r>
        <w:t>RX_Next</w:t>
      </w:r>
      <w:proofErr w:type="spellEnd"/>
      <w:r>
        <w:t xml:space="preserve"> &lt;= SN &lt; </w:t>
      </w:r>
      <w:proofErr w:type="spellStart"/>
      <w:r>
        <w:t>RX_Next</w:t>
      </w:r>
      <w:proofErr w:type="spellEnd"/>
      <w:r>
        <w:t xml:space="preserve"> + </w:t>
      </w:r>
      <w:proofErr w:type="spellStart"/>
      <w:r>
        <w:t>AM_Window_Size</w:t>
      </w:r>
      <w:proofErr w:type="spellEnd"/>
      <w:r>
        <w:t>;</w:t>
      </w:r>
    </w:p>
    <w:p w14:paraId="79B13954" w14:textId="77777777" w:rsidR="00C306C2" w:rsidRDefault="00C306C2" w:rsidP="00C306C2">
      <w:pPr>
        <w:pStyle w:val="B1"/>
      </w:pPr>
      <w:r>
        <w:t>-</w:t>
      </w:r>
      <w:r>
        <w:tab/>
        <w:t>a SN falls outside of the receiving window otherwise.</w:t>
      </w:r>
    </w:p>
    <w:p w14:paraId="1EF132FE" w14:textId="77777777" w:rsidR="00C306C2" w:rsidRDefault="00C306C2" w:rsidP="00C306C2">
      <w:pPr>
        <w:rPr>
          <w:bCs/>
          <w:lang w:eastAsia="ko-KR"/>
        </w:rPr>
      </w:pPr>
      <w:r>
        <w:rPr>
          <w:bCs/>
          <w:lang w:eastAsia="ko-KR"/>
        </w:rPr>
        <w:t>When receiving an AMD PDU from lower layer, the receiving side of an AM RLC entity shall:</w:t>
      </w:r>
    </w:p>
    <w:p w14:paraId="263E0E45" w14:textId="77777777" w:rsidR="00C306C2" w:rsidRDefault="00C306C2" w:rsidP="00C306C2">
      <w:pPr>
        <w:pStyle w:val="B1"/>
        <w:rPr>
          <w:lang w:eastAsia="en-US"/>
        </w:rPr>
      </w:pPr>
      <w:r>
        <w:t>-</w:t>
      </w:r>
      <w:r>
        <w:tab/>
        <w:t>either discard the received AMD PDU or place it in the reception buffer (see sub clause 5.2.3.2.2);</w:t>
      </w:r>
    </w:p>
    <w:p w14:paraId="35B6384C" w14:textId="77777777" w:rsidR="00C306C2" w:rsidRDefault="00C306C2" w:rsidP="00C306C2">
      <w:pPr>
        <w:pStyle w:val="B1"/>
      </w:pPr>
      <w:r>
        <w:t>-</w:t>
      </w:r>
      <w:r>
        <w:tab/>
        <w:t>if the received AMD PDU was placed in the reception buffer:</w:t>
      </w:r>
    </w:p>
    <w:p w14:paraId="2A9A7D2C" w14:textId="77777777" w:rsidR="00C306C2" w:rsidRDefault="00C306C2" w:rsidP="00C306C2">
      <w:pPr>
        <w:pStyle w:val="B2"/>
      </w:pPr>
      <w:r>
        <w:lastRenderedPageBreak/>
        <w:t>-</w:t>
      </w:r>
      <w:r>
        <w:tab/>
        <w:t xml:space="preserve">update state variables, reassemble and deliver RLC SDUs to upper layer and start/stop </w:t>
      </w:r>
      <w:r>
        <w:rPr>
          <w:i/>
        </w:rPr>
        <w:t>t-Reassembly</w:t>
      </w:r>
      <w:r>
        <w:t xml:space="preserve"> as needed (see sub clause 5.2.3.2.3).</w:t>
      </w:r>
    </w:p>
    <w:p w14:paraId="03C0D85B" w14:textId="77777777" w:rsidR="00C306C2" w:rsidRDefault="00C306C2" w:rsidP="00C306C2">
      <w:pPr>
        <w:rPr>
          <w:bCs/>
          <w:lang w:eastAsia="ko-KR"/>
        </w:rPr>
      </w:pPr>
      <w:r>
        <w:rPr>
          <w:bCs/>
          <w:lang w:eastAsia="ko-KR"/>
        </w:rPr>
        <w:t xml:space="preserve">When </w:t>
      </w:r>
      <w:r>
        <w:rPr>
          <w:bCs/>
          <w:i/>
          <w:lang w:eastAsia="ko-KR"/>
        </w:rPr>
        <w:t>t-Reassembly</w:t>
      </w:r>
      <w:r>
        <w:rPr>
          <w:bCs/>
          <w:lang w:eastAsia="ko-KR"/>
        </w:rPr>
        <w:t xml:space="preserve"> expires, the receiving side of an AM RLC entity shall:</w:t>
      </w:r>
    </w:p>
    <w:p w14:paraId="1838C698" w14:textId="77777777" w:rsidR="00C306C2" w:rsidRDefault="00C306C2" w:rsidP="00C306C2">
      <w:pPr>
        <w:pStyle w:val="B1"/>
        <w:rPr>
          <w:lang w:eastAsia="en-US"/>
        </w:rPr>
      </w:pPr>
      <w:r>
        <w:t>-</w:t>
      </w:r>
      <w:r>
        <w:tab/>
        <w:t xml:space="preserve">update state variables and start </w:t>
      </w:r>
      <w:r>
        <w:rPr>
          <w:i/>
        </w:rPr>
        <w:t>t-Reassembly</w:t>
      </w:r>
      <w:r>
        <w:t xml:space="preserve"> as needed (see sub clause 5.2.3.2.4).</w:t>
      </w:r>
    </w:p>
    <w:p w14:paraId="55277D26" w14:textId="77777777" w:rsidR="00C306C2" w:rsidRDefault="00C306C2" w:rsidP="00C306C2">
      <w:pPr>
        <w:pStyle w:val="Heading5"/>
        <w:rPr>
          <w:rFonts w:eastAsia="MS Mincho"/>
        </w:rPr>
      </w:pPr>
      <w:bookmarkStart w:id="71" w:name="_Toc60824383"/>
      <w:bookmarkStart w:id="72" w:name="_Toc46502531"/>
      <w:bookmarkStart w:id="73" w:name="_Toc37462987"/>
      <w:bookmarkStart w:id="74" w:name="_Toc5722467"/>
      <w:r>
        <w:rPr>
          <w:rFonts w:eastAsia="MS Mincho"/>
        </w:rPr>
        <w:t>5</w:t>
      </w:r>
      <w:r>
        <w:t>.</w:t>
      </w:r>
      <w:r>
        <w:rPr>
          <w:rFonts w:eastAsia="MS Mincho"/>
        </w:rPr>
        <w:t>2</w:t>
      </w:r>
      <w:r>
        <w:t>.</w:t>
      </w:r>
      <w:r>
        <w:rPr>
          <w:rFonts w:eastAsia="MS Mincho"/>
        </w:rPr>
        <w:t>3</w:t>
      </w:r>
      <w:r>
        <w:t>.</w:t>
      </w:r>
      <w:r>
        <w:rPr>
          <w:rFonts w:eastAsia="MS Mincho"/>
        </w:rPr>
        <w:t>2.2</w:t>
      </w:r>
      <w:r>
        <w:tab/>
      </w:r>
      <w:r>
        <w:rPr>
          <w:rFonts w:eastAsia="MS Mincho"/>
        </w:rPr>
        <w:t>Actions when an AMD PDU is received from lower layer</w:t>
      </w:r>
      <w:bookmarkEnd w:id="71"/>
      <w:bookmarkEnd w:id="72"/>
      <w:bookmarkEnd w:id="73"/>
      <w:bookmarkEnd w:id="74"/>
    </w:p>
    <w:p w14:paraId="66F90307" w14:textId="77777777" w:rsidR="00C306C2" w:rsidRDefault="00C306C2" w:rsidP="00C306C2">
      <w:pPr>
        <w:rPr>
          <w:rFonts w:eastAsiaTheme="minorHAnsi"/>
          <w:bCs/>
          <w:lang w:eastAsia="ko-KR"/>
        </w:rPr>
      </w:pPr>
      <w:r>
        <w:rPr>
          <w:bCs/>
          <w:lang w:eastAsia="ko-KR"/>
        </w:rPr>
        <w:t>When an AMD PDU is received from lower layer, where the AMD PDU contains byte segment numbers y to z of an RLC SDU with SN = x, the receiving side of an AM RLC entity shall:</w:t>
      </w:r>
    </w:p>
    <w:p w14:paraId="79F616C8" w14:textId="77777777" w:rsidR="00C306C2" w:rsidRDefault="00C306C2" w:rsidP="00C306C2">
      <w:pPr>
        <w:pStyle w:val="B1"/>
        <w:rPr>
          <w:lang w:eastAsia="en-US"/>
        </w:rPr>
      </w:pPr>
      <w:r>
        <w:t>-</w:t>
      </w:r>
      <w:r>
        <w:tab/>
        <w:t>if x falls outside of the receiving window; or</w:t>
      </w:r>
    </w:p>
    <w:p w14:paraId="70D4DE6E" w14:textId="77777777" w:rsidR="00C306C2" w:rsidRDefault="00C306C2" w:rsidP="00C306C2">
      <w:pPr>
        <w:pStyle w:val="B1"/>
      </w:pPr>
      <w:r>
        <w:t>-</w:t>
      </w:r>
      <w:r>
        <w:tab/>
        <w:t>if byte segment numbers y to z of the RLC SDU with SN = x have been received before:</w:t>
      </w:r>
    </w:p>
    <w:p w14:paraId="316611D5" w14:textId="77777777" w:rsidR="00C306C2" w:rsidRDefault="00C306C2" w:rsidP="00C306C2">
      <w:pPr>
        <w:pStyle w:val="B2"/>
      </w:pPr>
      <w:r>
        <w:t>-</w:t>
      </w:r>
      <w:r>
        <w:tab/>
        <w:t>discard the received AMD PDU.</w:t>
      </w:r>
    </w:p>
    <w:p w14:paraId="33C6D333" w14:textId="77777777" w:rsidR="00C306C2" w:rsidRDefault="00C306C2" w:rsidP="00C306C2">
      <w:pPr>
        <w:pStyle w:val="B1"/>
      </w:pPr>
      <w:r>
        <w:t>-</w:t>
      </w:r>
      <w:r>
        <w:tab/>
        <w:t>else:</w:t>
      </w:r>
    </w:p>
    <w:p w14:paraId="6DA1158E" w14:textId="77777777" w:rsidR="00C306C2" w:rsidRDefault="00C306C2" w:rsidP="00C306C2">
      <w:pPr>
        <w:pStyle w:val="B2"/>
      </w:pPr>
      <w:r>
        <w:t>-</w:t>
      </w:r>
      <w:r>
        <w:tab/>
        <w:t xml:space="preserve">place </w:t>
      </w:r>
      <w:proofErr w:type="spellStart"/>
      <w:r>
        <w:t>the</w:t>
      </w:r>
      <w:proofErr w:type="spellEnd"/>
      <w:r>
        <w:t xml:space="preserve"> received AMD PDU in the reception buffer;</w:t>
      </w:r>
    </w:p>
    <w:p w14:paraId="57C4D41B" w14:textId="77777777" w:rsidR="00C306C2" w:rsidRDefault="00C306C2" w:rsidP="00C306C2">
      <w:pPr>
        <w:pStyle w:val="B2"/>
      </w:pPr>
      <w:r>
        <w:t>-</w:t>
      </w:r>
      <w:r>
        <w:tab/>
        <w:t>if some byte segments of the RLC SDU contained in the AMD PDU have been received before:</w:t>
      </w:r>
    </w:p>
    <w:p w14:paraId="350A02D3" w14:textId="77777777" w:rsidR="00C306C2" w:rsidRDefault="00C306C2" w:rsidP="00C306C2">
      <w:pPr>
        <w:pStyle w:val="B3"/>
      </w:pPr>
      <w:r>
        <w:t>-</w:t>
      </w:r>
      <w:r>
        <w:tab/>
        <w:t>discard the duplicate byte segments.</w:t>
      </w:r>
    </w:p>
    <w:p w14:paraId="5C1B2B86" w14:textId="77777777" w:rsidR="00C306C2" w:rsidRDefault="00C306C2" w:rsidP="00C306C2">
      <w:pPr>
        <w:pStyle w:val="Heading5"/>
        <w:rPr>
          <w:rFonts w:eastAsia="MS Mincho"/>
        </w:rPr>
      </w:pPr>
      <w:bookmarkStart w:id="75" w:name="_Toc60824384"/>
      <w:bookmarkStart w:id="76" w:name="_Toc46502532"/>
      <w:bookmarkStart w:id="77" w:name="_Toc37462988"/>
      <w:bookmarkStart w:id="78" w:name="_Toc5722468"/>
      <w:r>
        <w:rPr>
          <w:rFonts w:eastAsia="MS Mincho"/>
        </w:rPr>
        <w:t>5</w:t>
      </w:r>
      <w:r>
        <w:t>.</w:t>
      </w:r>
      <w:r>
        <w:rPr>
          <w:rFonts w:eastAsia="MS Mincho"/>
        </w:rPr>
        <w:t>2</w:t>
      </w:r>
      <w:r>
        <w:t>.</w:t>
      </w:r>
      <w:r>
        <w:rPr>
          <w:rFonts w:eastAsia="MS Mincho"/>
        </w:rPr>
        <w:t>3</w:t>
      </w:r>
      <w:r>
        <w:t>.</w:t>
      </w:r>
      <w:r>
        <w:rPr>
          <w:rFonts w:eastAsia="MS Mincho"/>
        </w:rPr>
        <w:t>2.3</w:t>
      </w:r>
      <w:r>
        <w:tab/>
      </w:r>
      <w:r>
        <w:rPr>
          <w:rFonts w:eastAsia="MS Mincho"/>
        </w:rPr>
        <w:t>Actions when an AMD PDU is placed in the reception buffer</w:t>
      </w:r>
      <w:bookmarkEnd w:id="75"/>
      <w:bookmarkEnd w:id="76"/>
      <w:bookmarkEnd w:id="77"/>
      <w:bookmarkEnd w:id="78"/>
    </w:p>
    <w:p w14:paraId="1961897A" w14:textId="77777777" w:rsidR="00C306C2" w:rsidRDefault="00C306C2" w:rsidP="00C306C2">
      <w:pPr>
        <w:rPr>
          <w:rFonts w:eastAsiaTheme="minorHAnsi"/>
          <w:bCs/>
          <w:lang w:eastAsia="ko-KR"/>
        </w:rPr>
      </w:pPr>
      <w:r>
        <w:rPr>
          <w:bCs/>
          <w:lang w:eastAsia="ko-KR"/>
        </w:rPr>
        <w:t>When an AMD PDU with SN = x is placed in the reception buffer, the receiving side of an AM RLC entity shall:</w:t>
      </w:r>
    </w:p>
    <w:p w14:paraId="4DE3BFF9" w14:textId="77777777" w:rsidR="00C306C2" w:rsidRDefault="00C306C2" w:rsidP="00C306C2">
      <w:pPr>
        <w:pStyle w:val="B1"/>
        <w:ind w:left="0" w:firstLine="284"/>
        <w:rPr>
          <w:lang w:eastAsia="en-US"/>
        </w:rPr>
      </w:pPr>
      <w:r>
        <w:t>-</w:t>
      </w:r>
      <w:r>
        <w:tab/>
        <w:t xml:space="preserve">if x &gt;= </w:t>
      </w:r>
      <w:proofErr w:type="spellStart"/>
      <w:r>
        <w:t>RX_Next_Highest</w:t>
      </w:r>
      <w:proofErr w:type="spellEnd"/>
    </w:p>
    <w:p w14:paraId="35488534" w14:textId="77777777" w:rsidR="00C306C2" w:rsidRDefault="00C306C2" w:rsidP="00C306C2">
      <w:pPr>
        <w:pStyle w:val="B2"/>
        <w:ind w:hanging="283"/>
      </w:pPr>
      <w:r>
        <w:t>-</w:t>
      </w:r>
      <w:r>
        <w:tab/>
        <w:t xml:space="preserve">update </w:t>
      </w:r>
      <w:proofErr w:type="spellStart"/>
      <w:r>
        <w:t>RX_Next_Highest</w:t>
      </w:r>
      <w:proofErr w:type="spellEnd"/>
      <w:r>
        <w:t xml:space="preserve"> to x+ 1.</w:t>
      </w:r>
    </w:p>
    <w:p w14:paraId="3A2AFC40" w14:textId="77777777" w:rsidR="00C306C2" w:rsidRDefault="00C306C2" w:rsidP="00C306C2">
      <w:pPr>
        <w:pStyle w:val="B1"/>
        <w:ind w:left="0" w:firstLine="284"/>
      </w:pPr>
      <w:r>
        <w:t>-</w:t>
      </w:r>
      <w:r>
        <w:tab/>
        <w:t>if all bytes of the RLC SDU with SN = x are received:</w:t>
      </w:r>
    </w:p>
    <w:p w14:paraId="1E1BED5B" w14:textId="0E22FCC5" w:rsidR="00C306C2" w:rsidRDefault="00C306C2" w:rsidP="00C306C2">
      <w:pPr>
        <w:pStyle w:val="B2"/>
      </w:pPr>
      <w:r>
        <w:t>-</w:t>
      </w:r>
      <w:r>
        <w:tab/>
        <w:t xml:space="preserve">reassemble the RLC SDU from AMD PDU(s) with SN = x, remove RLC headers when doing so and deliver the reassembled RLC SDU </w:t>
      </w:r>
      <w:ins w:id="79" w:author="Yunsong" w:date="2021-01-12T23:42:00Z">
        <w:r>
          <w:t xml:space="preserve">and SN value x </w:t>
        </w:r>
      </w:ins>
      <w:r>
        <w:t>to upper layer;</w:t>
      </w:r>
    </w:p>
    <w:p w14:paraId="306D8830" w14:textId="77777777" w:rsidR="00C306C2" w:rsidRDefault="00C306C2" w:rsidP="00C306C2">
      <w:pPr>
        <w:pStyle w:val="B2"/>
      </w:pPr>
      <w:r>
        <w:t>-</w:t>
      </w:r>
      <w:r>
        <w:tab/>
        <w:t xml:space="preserve">if x = </w:t>
      </w:r>
      <w:proofErr w:type="spellStart"/>
      <w:r>
        <w:t>RX_Highest_Status</w:t>
      </w:r>
      <w:proofErr w:type="spellEnd"/>
      <w:r>
        <w:t>,</w:t>
      </w:r>
    </w:p>
    <w:p w14:paraId="750E61E4" w14:textId="77777777" w:rsidR="00C306C2" w:rsidRDefault="00C306C2" w:rsidP="00C306C2">
      <w:pPr>
        <w:pStyle w:val="B3"/>
      </w:pPr>
      <w:r>
        <w:t>-</w:t>
      </w:r>
      <w:r>
        <w:tab/>
        <w:t xml:space="preserve">update </w:t>
      </w:r>
      <w:proofErr w:type="spellStart"/>
      <w:r>
        <w:t>RX_Highest_Status</w:t>
      </w:r>
      <w:proofErr w:type="spellEnd"/>
      <w:r>
        <w:t xml:space="preserve"> to the SN of the first RLC SDU with SN &gt; current </w:t>
      </w:r>
      <w:proofErr w:type="spellStart"/>
      <w:r>
        <w:t>RX_Highest_Status</w:t>
      </w:r>
      <w:proofErr w:type="spellEnd"/>
      <w:r>
        <w:t xml:space="preserve"> for which not all bytes have been received.</w:t>
      </w:r>
    </w:p>
    <w:p w14:paraId="43CE5A78" w14:textId="77777777" w:rsidR="00C306C2" w:rsidRDefault="00C306C2" w:rsidP="00C306C2">
      <w:pPr>
        <w:pStyle w:val="B2"/>
      </w:pPr>
      <w:r>
        <w:t>-</w:t>
      </w:r>
      <w:r>
        <w:tab/>
        <w:t xml:space="preserve">if x = </w:t>
      </w:r>
      <w:proofErr w:type="spellStart"/>
      <w:r>
        <w:t>RX_Next</w:t>
      </w:r>
      <w:proofErr w:type="spellEnd"/>
      <w:r>
        <w:t>:</w:t>
      </w:r>
    </w:p>
    <w:p w14:paraId="5E718422" w14:textId="77777777" w:rsidR="00C306C2" w:rsidRDefault="00C306C2" w:rsidP="00C306C2">
      <w:pPr>
        <w:pStyle w:val="B3"/>
      </w:pPr>
      <w:r>
        <w:t>-</w:t>
      </w:r>
      <w:r>
        <w:tab/>
        <w:t xml:space="preserve">update </w:t>
      </w:r>
      <w:proofErr w:type="spellStart"/>
      <w:r>
        <w:t>RX_Next</w:t>
      </w:r>
      <w:proofErr w:type="spellEnd"/>
      <w:r>
        <w:t xml:space="preserve"> to the SN of the first RLC SDU with SN &gt; current </w:t>
      </w:r>
      <w:proofErr w:type="spellStart"/>
      <w:r>
        <w:t>RX_Next</w:t>
      </w:r>
      <w:proofErr w:type="spellEnd"/>
      <w:r>
        <w:t xml:space="preserve"> for which not all bytes have been received.</w:t>
      </w:r>
    </w:p>
    <w:p w14:paraId="43E704B0" w14:textId="77777777" w:rsidR="00C306C2" w:rsidRDefault="00C306C2" w:rsidP="00C306C2">
      <w:pPr>
        <w:pStyle w:val="B1"/>
        <w:ind w:left="0" w:firstLine="284"/>
      </w:pPr>
      <w:r>
        <w:t>-</w:t>
      </w:r>
      <w:r>
        <w:tab/>
        <w:t xml:space="preserve">if </w:t>
      </w:r>
      <w:r>
        <w:rPr>
          <w:i/>
        </w:rPr>
        <w:t>t-Reassembly</w:t>
      </w:r>
      <w:r>
        <w:t xml:space="preserve"> is running:</w:t>
      </w:r>
    </w:p>
    <w:p w14:paraId="10ABA2D7" w14:textId="77777777" w:rsidR="00C306C2" w:rsidRDefault="00C306C2" w:rsidP="00C306C2">
      <w:pPr>
        <w:pStyle w:val="B2"/>
      </w:pPr>
      <w:r>
        <w:t>-</w:t>
      </w:r>
      <w:r>
        <w:tab/>
        <w:t xml:space="preserve">if </w:t>
      </w:r>
      <w:proofErr w:type="spellStart"/>
      <w:r>
        <w:t>RX_Next_Status_Trigger</w:t>
      </w:r>
      <w:proofErr w:type="spellEnd"/>
      <w:r>
        <w:t xml:space="preserve"> = </w:t>
      </w:r>
      <w:proofErr w:type="spellStart"/>
      <w:r>
        <w:t>RX_Next</w:t>
      </w:r>
      <w:proofErr w:type="spellEnd"/>
      <w:r>
        <w:t>; or</w:t>
      </w:r>
    </w:p>
    <w:p w14:paraId="2392CFD9" w14:textId="77777777" w:rsidR="00C306C2" w:rsidRDefault="00C306C2" w:rsidP="00C306C2">
      <w:pPr>
        <w:pStyle w:val="B2"/>
      </w:pPr>
      <w:r>
        <w:t>-</w:t>
      </w:r>
      <w:r>
        <w:tab/>
        <w:t xml:space="preserve">if </w:t>
      </w:r>
      <w:proofErr w:type="spellStart"/>
      <w:r>
        <w:t>RX_Next_Status_Trigger</w:t>
      </w:r>
      <w:proofErr w:type="spellEnd"/>
      <w:r>
        <w:t xml:space="preserve"> = </w:t>
      </w:r>
      <w:proofErr w:type="spellStart"/>
      <w:r>
        <w:t>RX_Next</w:t>
      </w:r>
      <w:proofErr w:type="spellEnd"/>
      <w:r>
        <w:t xml:space="preserve"> + 1 and there is no missing byte segment of the SDU associated with SN = </w:t>
      </w:r>
      <w:proofErr w:type="spellStart"/>
      <w:r>
        <w:t>RX_Next</w:t>
      </w:r>
      <w:proofErr w:type="spellEnd"/>
      <w:r>
        <w:t xml:space="preserve"> before the last byte of all received segments of this SDU; or</w:t>
      </w:r>
    </w:p>
    <w:p w14:paraId="523C8515" w14:textId="77777777" w:rsidR="00C306C2" w:rsidRDefault="00C306C2" w:rsidP="00C306C2">
      <w:pPr>
        <w:pStyle w:val="B2"/>
      </w:pPr>
      <w:r>
        <w:t>-</w:t>
      </w:r>
      <w:r>
        <w:tab/>
        <w:t xml:space="preserve">if </w:t>
      </w:r>
      <w:proofErr w:type="spellStart"/>
      <w:r>
        <w:t>RX_Next_Status_Trigger</w:t>
      </w:r>
      <w:proofErr w:type="spellEnd"/>
      <w:r>
        <w:t xml:space="preserve"> falls outside of the receiving window and </w:t>
      </w:r>
      <w:proofErr w:type="spellStart"/>
      <w:r>
        <w:t>RX_Next_Status_Trigger</w:t>
      </w:r>
      <w:proofErr w:type="spellEnd"/>
      <w:r>
        <w:t xml:space="preserve"> is not equal to </w:t>
      </w:r>
      <w:proofErr w:type="spellStart"/>
      <w:r>
        <w:t>RX_Next</w:t>
      </w:r>
      <w:proofErr w:type="spellEnd"/>
      <w:r>
        <w:t xml:space="preserve"> + </w:t>
      </w:r>
      <w:proofErr w:type="spellStart"/>
      <w:r>
        <w:t>AM_Window_Size</w:t>
      </w:r>
      <w:proofErr w:type="spellEnd"/>
      <w:r>
        <w:t>:</w:t>
      </w:r>
    </w:p>
    <w:p w14:paraId="76CA5AE1" w14:textId="77777777" w:rsidR="00C306C2" w:rsidRDefault="00C306C2" w:rsidP="00C306C2">
      <w:pPr>
        <w:pStyle w:val="B3"/>
      </w:pPr>
      <w:r>
        <w:t>-</w:t>
      </w:r>
      <w:r>
        <w:tab/>
        <w:t xml:space="preserve">stop and reset </w:t>
      </w:r>
      <w:r>
        <w:rPr>
          <w:i/>
        </w:rPr>
        <w:t>t-Reassembly</w:t>
      </w:r>
      <w:r>
        <w:t>.</w:t>
      </w:r>
    </w:p>
    <w:p w14:paraId="4C0D6B4A" w14:textId="77777777" w:rsidR="00C306C2" w:rsidRDefault="00C306C2" w:rsidP="00C306C2">
      <w:pPr>
        <w:pStyle w:val="B1"/>
        <w:ind w:left="0" w:firstLine="284"/>
      </w:pPr>
      <w:r>
        <w:t>-</w:t>
      </w:r>
      <w:r>
        <w:tab/>
        <w:t xml:space="preserve">if </w:t>
      </w:r>
      <w:r>
        <w:rPr>
          <w:i/>
        </w:rPr>
        <w:t>t-Reassembly</w:t>
      </w:r>
      <w:r>
        <w:t xml:space="preserve"> is not running (includes the case </w:t>
      </w:r>
      <w:r>
        <w:rPr>
          <w:i/>
        </w:rPr>
        <w:t>t-Reassembly</w:t>
      </w:r>
      <w:r>
        <w:t xml:space="preserve"> is stopped due to actions above):</w:t>
      </w:r>
    </w:p>
    <w:p w14:paraId="39D9D1F8" w14:textId="77777777" w:rsidR="00C306C2" w:rsidRDefault="00C306C2" w:rsidP="00C306C2">
      <w:pPr>
        <w:pStyle w:val="B2"/>
      </w:pPr>
      <w:r>
        <w:t>-</w:t>
      </w:r>
      <w:r>
        <w:tab/>
        <w:t xml:space="preserve">if </w:t>
      </w:r>
      <w:proofErr w:type="spellStart"/>
      <w:r>
        <w:t>RX_Next_Highest</w:t>
      </w:r>
      <w:proofErr w:type="spellEnd"/>
      <w:r>
        <w:t xml:space="preserve">&gt; </w:t>
      </w:r>
      <w:proofErr w:type="spellStart"/>
      <w:r>
        <w:t>RX_Next</w:t>
      </w:r>
      <w:proofErr w:type="spellEnd"/>
      <w:r>
        <w:t xml:space="preserve"> +1; or</w:t>
      </w:r>
    </w:p>
    <w:p w14:paraId="7458F9FF" w14:textId="77777777" w:rsidR="00C306C2" w:rsidRDefault="00C306C2" w:rsidP="00C306C2">
      <w:pPr>
        <w:pStyle w:val="B2"/>
      </w:pPr>
      <w:r>
        <w:t>-</w:t>
      </w:r>
      <w:r>
        <w:tab/>
        <w:t xml:space="preserve">if </w:t>
      </w:r>
      <w:proofErr w:type="spellStart"/>
      <w:r>
        <w:t>RX_Next_Highest</w:t>
      </w:r>
      <w:proofErr w:type="spellEnd"/>
      <w:r>
        <w:t xml:space="preserve"> = </w:t>
      </w:r>
      <w:proofErr w:type="spellStart"/>
      <w:r>
        <w:t>RX_Next</w:t>
      </w:r>
      <w:proofErr w:type="spellEnd"/>
      <w:r>
        <w:t xml:space="preserve"> + 1 and there is at least one missing byte segment of the SDU associated with SN = </w:t>
      </w:r>
      <w:proofErr w:type="spellStart"/>
      <w:r>
        <w:t>RX_Next</w:t>
      </w:r>
      <w:proofErr w:type="spellEnd"/>
      <w:r>
        <w:t xml:space="preserve"> before the last byte of all received segments of this SDU:</w:t>
      </w:r>
    </w:p>
    <w:p w14:paraId="147BA2DA" w14:textId="77777777" w:rsidR="00C306C2" w:rsidRDefault="00C306C2" w:rsidP="00C306C2">
      <w:pPr>
        <w:pStyle w:val="B3"/>
      </w:pPr>
      <w:r>
        <w:lastRenderedPageBreak/>
        <w:t>-</w:t>
      </w:r>
      <w:r>
        <w:tab/>
        <w:t xml:space="preserve">start </w:t>
      </w:r>
      <w:r>
        <w:rPr>
          <w:i/>
        </w:rPr>
        <w:t>t-Reassembly</w:t>
      </w:r>
      <w:r>
        <w:t>;</w:t>
      </w:r>
    </w:p>
    <w:p w14:paraId="6623385F" w14:textId="77777777" w:rsidR="00C306C2" w:rsidRDefault="00C306C2" w:rsidP="00C306C2">
      <w:pPr>
        <w:pStyle w:val="B3"/>
      </w:pPr>
      <w:r>
        <w:t>-</w:t>
      </w:r>
      <w:r>
        <w:tab/>
        <w:t xml:space="preserve">set </w:t>
      </w:r>
      <w:proofErr w:type="spellStart"/>
      <w:r>
        <w:t>RX_Next_Status_Trigger</w:t>
      </w:r>
      <w:proofErr w:type="spellEnd"/>
      <w:r>
        <w:t xml:space="preserve"> to </w:t>
      </w:r>
      <w:proofErr w:type="spellStart"/>
      <w:r>
        <w:t>RX_Next_Highest</w:t>
      </w:r>
      <w:proofErr w:type="spellEnd"/>
      <w:r>
        <w:t>.</w:t>
      </w:r>
    </w:p>
    <w:p w14:paraId="703670AC" w14:textId="77777777" w:rsidR="00C306C2" w:rsidRDefault="00C306C2" w:rsidP="00C306C2">
      <w:pPr>
        <w:pStyle w:val="Heading5"/>
        <w:rPr>
          <w:rFonts w:eastAsia="MS Mincho"/>
        </w:rPr>
      </w:pPr>
      <w:bookmarkStart w:id="80" w:name="_Toc60824385"/>
      <w:bookmarkStart w:id="81" w:name="_Toc46502533"/>
      <w:bookmarkStart w:id="82" w:name="_Toc37462989"/>
      <w:bookmarkStart w:id="83" w:name="_Toc5722469"/>
      <w:r>
        <w:rPr>
          <w:rFonts w:eastAsia="MS Mincho"/>
        </w:rPr>
        <w:t>5</w:t>
      </w:r>
      <w:r>
        <w:t>.</w:t>
      </w:r>
      <w:r>
        <w:rPr>
          <w:rFonts w:eastAsia="MS Mincho"/>
        </w:rPr>
        <w:t>2</w:t>
      </w:r>
      <w:r>
        <w:t>.</w:t>
      </w:r>
      <w:r>
        <w:rPr>
          <w:rFonts w:eastAsia="MS Mincho"/>
        </w:rPr>
        <w:t>3</w:t>
      </w:r>
      <w:r>
        <w:t>.</w:t>
      </w:r>
      <w:r>
        <w:rPr>
          <w:rFonts w:eastAsia="MS Mincho"/>
        </w:rPr>
        <w:t>2.4</w:t>
      </w:r>
      <w:r>
        <w:tab/>
      </w:r>
      <w:r>
        <w:rPr>
          <w:rFonts w:eastAsia="MS Mincho"/>
        </w:rPr>
        <w:t xml:space="preserve">Actions when </w:t>
      </w:r>
      <w:r>
        <w:rPr>
          <w:rFonts w:eastAsia="MS Mincho"/>
          <w:i/>
        </w:rPr>
        <w:t>t-Reassembly</w:t>
      </w:r>
      <w:r>
        <w:rPr>
          <w:rFonts w:eastAsia="MS Mincho"/>
        </w:rPr>
        <w:t xml:space="preserve"> expires</w:t>
      </w:r>
      <w:bookmarkEnd w:id="80"/>
      <w:bookmarkEnd w:id="81"/>
      <w:bookmarkEnd w:id="82"/>
      <w:bookmarkEnd w:id="83"/>
    </w:p>
    <w:p w14:paraId="738D605B" w14:textId="77777777" w:rsidR="00C306C2" w:rsidRDefault="00C306C2" w:rsidP="00C306C2">
      <w:pPr>
        <w:rPr>
          <w:rFonts w:eastAsiaTheme="minorHAnsi"/>
          <w:bCs/>
          <w:lang w:eastAsia="ko-KR"/>
        </w:rPr>
      </w:pPr>
      <w:r>
        <w:rPr>
          <w:bCs/>
          <w:lang w:eastAsia="ko-KR"/>
        </w:rPr>
        <w:t xml:space="preserve">When </w:t>
      </w:r>
      <w:r>
        <w:rPr>
          <w:bCs/>
          <w:i/>
          <w:lang w:eastAsia="ko-KR"/>
        </w:rPr>
        <w:t>t-Reassembly</w:t>
      </w:r>
      <w:r>
        <w:rPr>
          <w:bCs/>
          <w:lang w:eastAsia="ko-KR"/>
        </w:rPr>
        <w:t xml:space="preserve"> expires, the receiving side of an AM RLC entity shall:</w:t>
      </w:r>
    </w:p>
    <w:p w14:paraId="11B6763A" w14:textId="77777777" w:rsidR="00C306C2" w:rsidRDefault="00C306C2" w:rsidP="00C306C2">
      <w:pPr>
        <w:pStyle w:val="B1"/>
        <w:rPr>
          <w:lang w:eastAsia="en-US"/>
        </w:rPr>
      </w:pPr>
      <w:r>
        <w:t>-</w:t>
      </w:r>
      <w:r>
        <w:tab/>
        <w:t xml:space="preserve">update </w:t>
      </w:r>
      <w:proofErr w:type="spellStart"/>
      <w:r>
        <w:t>RX_Highest_Status</w:t>
      </w:r>
      <w:proofErr w:type="spellEnd"/>
      <w:r>
        <w:t xml:space="preserve"> to the SN of the first RLC SDU with SN &gt;= </w:t>
      </w:r>
      <w:proofErr w:type="spellStart"/>
      <w:r>
        <w:t>RX_Next_Status_Trigger</w:t>
      </w:r>
      <w:proofErr w:type="spellEnd"/>
      <w:r>
        <w:t xml:space="preserve"> for which not all bytes have been received;</w:t>
      </w:r>
    </w:p>
    <w:p w14:paraId="1FE24997" w14:textId="77777777" w:rsidR="00C306C2" w:rsidRDefault="00C306C2" w:rsidP="00C306C2">
      <w:pPr>
        <w:pStyle w:val="B1"/>
      </w:pPr>
      <w:r>
        <w:t>-</w:t>
      </w:r>
      <w:r>
        <w:tab/>
        <w:t xml:space="preserve">if </w:t>
      </w:r>
      <w:proofErr w:type="spellStart"/>
      <w:r>
        <w:t>RX_Next_Highest</w:t>
      </w:r>
      <w:proofErr w:type="spellEnd"/>
      <w:r>
        <w:t xml:space="preserve">&gt; </w:t>
      </w:r>
      <w:proofErr w:type="spellStart"/>
      <w:r>
        <w:t>RX_Highest_Status</w:t>
      </w:r>
      <w:proofErr w:type="spellEnd"/>
      <w:r>
        <w:t xml:space="preserve"> +1: or</w:t>
      </w:r>
    </w:p>
    <w:p w14:paraId="472DFA60" w14:textId="77777777" w:rsidR="00C306C2" w:rsidRDefault="00C306C2" w:rsidP="00C306C2">
      <w:pPr>
        <w:pStyle w:val="B1"/>
      </w:pPr>
      <w:r>
        <w:t>-</w:t>
      </w:r>
      <w:r>
        <w:tab/>
        <w:t xml:space="preserve">if </w:t>
      </w:r>
      <w:proofErr w:type="spellStart"/>
      <w:r>
        <w:t>RX_Next_Highest</w:t>
      </w:r>
      <w:proofErr w:type="spellEnd"/>
      <w:r>
        <w:t xml:space="preserve"> = </w:t>
      </w:r>
      <w:proofErr w:type="spellStart"/>
      <w:r>
        <w:t>RX_Highest_Status</w:t>
      </w:r>
      <w:proofErr w:type="spellEnd"/>
      <w:r>
        <w:t xml:space="preserve"> + 1 and there is at least one missing byte segment of the SDU associated with SN = </w:t>
      </w:r>
      <w:proofErr w:type="spellStart"/>
      <w:r>
        <w:t>RX_Highest_Status</w:t>
      </w:r>
      <w:proofErr w:type="spellEnd"/>
      <w:r>
        <w:t xml:space="preserve"> before the last byte of all received segments of this SDU:</w:t>
      </w:r>
    </w:p>
    <w:p w14:paraId="49EB0A85" w14:textId="77777777" w:rsidR="00C306C2" w:rsidRDefault="00C306C2" w:rsidP="00C306C2">
      <w:pPr>
        <w:pStyle w:val="B2"/>
      </w:pPr>
      <w:r>
        <w:t>-</w:t>
      </w:r>
      <w:r>
        <w:tab/>
        <w:t xml:space="preserve">start </w:t>
      </w:r>
      <w:r>
        <w:rPr>
          <w:i/>
        </w:rPr>
        <w:t>t-Reassembly</w:t>
      </w:r>
      <w:r>
        <w:t>;</w:t>
      </w:r>
    </w:p>
    <w:p w14:paraId="58FF5B65" w14:textId="77777777" w:rsidR="00C306C2" w:rsidRDefault="00C306C2" w:rsidP="00C306C2">
      <w:pPr>
        <w:pStyle w:val="B2"/>
      </w:pPr>
      <w:r>
        <w:t>-</w:t>
      </w:r>
      <w:r>
        <w:tab/>
        <w:t xml:space="preserve">set </w:t>
      </w:r>
      <w:proofErr w:type="spellStart"/>
      <w:r>
        <w:t>RX_Next_Status_Trigger</w:t>
      </w:r>
      <w:proofErr w:type="spellEnd"/>
      <w:r>
        <w:t xml:space="preserve"> to </w:t>
      </w:r>
      <w:proofErr w:type="spellStart"/>
      <w:r>
        <w:t>RX_Next_Highest</w:t>
      </w:r>
      <w:proofErr w:type="spellEnd"/>
      <w:r>
        <w:t>.</w:t>
      </w:r>
    </w:p>
    <w:p w14:paraId="6565E98C" w14:textId="77777777" w:rsidR="00FD2F47" w:rsidRPr="00D62B71" w:rsidRDefault="00FD2F47" w:rsidP="00FD2F47">
      <w:pPr>
        <w:pStyle w:val="Heading5"/>
        <w:rPr>
          <w:ins w:id="84" w:author="Yunsong" w:date="2021-01-12T23:44:00Z"/>
          <w:rFonts w:eastAsia="MS Mincho"/>
        </w:rPr>
      </w:pPr>
      <w:ins w:id="85" w:author="Yunsong" w:date="2021-01-12T23:44:00Z">
        <w:r w:rsidRPr="00D62B71">
          <w:rPr>
            <w:rFonts w:eastAsia="MS Mincho"/>
          </w:rPr>
          <w:t>5.2.</w:t>
        </w:r>
        <w:r>
          <w:rPr>
            <w:rFonts w:eastAsia="MS Mincho"/>
          </w:rPr>
          <w:t>3</w:t>
        </w:r>
        <w:r w:rsidRPr="00D62B71">
          <w:rPr>
            <w:rFonts w:eastAsia="MS Mincho"/>
          </w:rPr>
          <w:t>.2.</w:t>
        </w:r>
        <w:r>
          <w:rPr>
            <w:rFonts w:eastAsia="MS Mincho"/>
          </w:rPr>
          <w:t>5</w:t>
        </w:r>
        <w:r w:rsidRPr="00D62B71">
          <w:rPr>
            <w:rFonts w:eastAsia="MS Mincho"/>
          </w:rPr>
          <w:tab/>
          <w:t xml:space="preserve">Actions when </w:t>
        </w:r>
        <w:r>
          <w:rPr>
            <w:rFonts w:eastAsia="MS Mincho"/>
          </w:rPr>
          <w:t>an indication of an</w:t>
        </w:r>
        <w:r w:rsidRPr="00D62B71">
          <w:rPr>
            <w:rFonts w:eastAsia="MS Mincho"/>
          </w:rPr>
          <w:t xml:space="preserve"> </w:t>
        </w:r>
        <w:r>
          <w:rPr>
            <w:rFonts w:eastAsia="MS Mincho"/>
          </w:rPr>
          <w:t>integrity verification failure is received from upper layer</w:t>
        </w:r>
      </w:ins>
    </w:p>
    <w:p w14:paraId="11BD8E88" w14:textId="77777777" w:rsidR="00FD2F47" w:rsidRDefault="00FD2F47" w:rsidP="00FD2F47">
      <w:pPr>
        <w:pStyle w:val="B2"/>
        <w:ind w:left="0" w:firstLine="0"/>
        <w:rPr>
          <w:ins w:id="86" w:author="Yunsong" w:date="2021-01-12T23:44:00Z"/>
        </w:rPr>
      </w:pPr>
      <w:ins w:id="87" w:author="Yunsong" w:date="2021-01-12T23:44:00Z">
        <w:r>
          <w:t xml:space="preserve">When an indication is received from upper layer, where the indication indicates that an RLC SDU associated with SN = x has failed in integrity verification, </w:t>
        </w:r>
        <w:r w:rsidRPr="00D62B71">
          <w:rPr>
            <w:bCs/>
            <w:lang w:eastAsia="ko-KR"/>
          </w:rPr>
          <w:t xml:space="preserve">the receiving </w:t>
        </w:r>
        <w:r>
          <w:rPr>
            <w:bCs/>
            <w:lang w:eastAsia="ko-KR"/>
          </w:rPr>
          <w:t>side of an A</w:t>
        </w:r>
        <w:r w:rsidRPr="00D62B71">
          <w:rPr>
            <w:bCs/>
            <w:lang w:eastAsia="ko-KR"/>
          </w:rPr>
          <w:t>M RLC entity shall:</w:t>
        </w:r>
      </w:ins>
    </w:p>
    <w:p w14:paraId="3011B5BF" w14:textId="77777777" w:rsidR="00FD2F47" w:rsidRDefault="00FD2F47" w:rsidP="00FD2F47">
      <w:pPr>
        <w:pStyle w:val="B2"/>
        <w:ind w:left="0" w:firstLine="0"/>
        <w:rPr>
          <w:ins w:id="88" w:author="Yunsong" w:date="2021-01-12T23:44:00Z"/>
        </w:rPr>
      </w:pPr>
      <w:ins w:id="89" w:author="Yunsong" w:date="2021-01-12T23:44:00Z">
        <w:r>
          <w:tab/>
          <w:t>-</w:t>
        </w:r>
        <w:r>
          <w:tab/>
          <w:t>consider the RLC SDU associated with SN = x as not received, not reassembled, and not delivered to upper layer;</w:t>
        </w:r>
      </w:ins>
    </w:p>
    <w:p w14:paraId="32763F06" w14:textId="77777777" w:rsidR="00FD2F47" w:rsidRDefault="00FD2F47" w:rsidP="00FD2F47">
      <w:pPr>
        <w:pStyle w:val="B2"/>
        <w:ind w:left="0" w:firstLine="0"/>
        <w:rPr>
          <w:ins w:id="90" w:author="Yunsong" w:date="2021-01-12T23:44:00Z"/>
        </w:rPr>
      </w:pPr>
      <w:ins w:id="91" w:author="Yunsong" w:date="2021-01-12T23:44:00Z">
        <w:r>
          <w:tab/>
          <w:t>-</w:t>
        </w:r>
        <w:r>
          <w:tab/>
          <w:t xml:space="preserve">if </w:t>
        </w:r>
        <w:proofErr w:type="spellStart"/>
        <w:r w:rsidRPr="00D62B71">
          <w:t>RX_Next</w:t>
        </w:r>
        <w:proofErr w:type="spellEnd"/>
        <w:r>
          <w:t xml:space="preserve"> &gt; x:</w:t>
        </w:r>
      </w:ins>
    </w:p>
    <w:p w14:paraId="7D5C8C76" w14:textId="77777777" w:rsidR="00FD2F47" w:rsidRPr="00D62B71" w:rsidRDefault="00FD2F47" w:rsidP="00FD2F47">
      <w:pPr>
        <w:pStyle w:val="B2"/>
        <w:ind w:left="0" w:firstLine="0"/>
        <w:rPr>
          <w:ins w:id="92" w:author="Yunsong" w:date="2021-01-12T23:44:00Z"/>
        </w:rPr>
      </w:pPr>
      <w:ins w:id="93" w:author="Yunsong" w:date="2021-01-12T23:44:00Z">
        <w:r>
          <w:tab/>
        </w:r>
        <w:r>
          <w:tab/>
          <w:t>-</w:t>
        </w:r>
        <w:r>
          <w:tab/>
          <w:t xml:space="preserve">set </w:t>
        </w:r>
        <w:proofErr w:type="spellStart"/>
        <w:r w:rsidRPr="00D62B71">
          <w:t>RX_Next</w:t>
        </w:r>
        <w:proofErr w:type="spellEnd"/>
        <w:r>
          <w:t xml:space="preserve"> to x.</w:t>
        </w:r>
      </w:ins>
    </w:p>
    <w:p w14:paraId="00463475" w14:textId="77777777" w:rsidR="00F715AF" w:rsidRPr="0020427F" w:rsidRDefault="00F715AF" w:rsidP="00F715AF">
      <w:pPr>
        <w:rPr>
          <w:rFonts w:eastAsia="SimSun"/>
          <w:i/>
          <w:sz w:val="22"/>
          <w:lang w:eastAsia="zh-CN"/>
        </w:rPr>
      </w:pPr>
      <w:r w:rsidRPr="0020427F">
        <w:rPr>
          <w:rFonts w:hint="eastAsia"/>
          <w:i/>
          <w:sz w:val="22"/>
          <w:highlight w:val="yellow"/>
          <w:lang w:eastAsia="zh-CN"/>
        </w:rPr>
        <w:t>&lt;</w:t>
      </w:r>
      <w:r w:rsidRPr="0020427F">
        <w:rPr>
          <w:i/>
          <w:sz w:val="22"/>
          <w:highlight w:val="yellow"/>
          <w:lang w:eastAsia="zh-CN"/>
        </w:rPr>
        <w:t>End</w:t>
      </w:r>
      <w:r w:rsidRPr="0020427F">
        <w:rPr>
          <w:rFonts w:hint="eastAsia"/>
          <w:i/>
          <w:sz w:val="22"/>
          <w:highlight w:val="yellow"/>
          <w:lang w:eastAsia="zh-CN"/>
        </w:rPr>
        <w:t xml:space="preserve"> of</w:t>
      </w:r>
      <w:r w:rsidRPr="0020427F">
        <w:rPr>
          <w:i/>
          <w:sz w:val="22"/>
          <w:highlight w:val="yellow"/>
          <w:lang w:eastAsia="zh-CN"/>
        </w:rPr>
        <w:t xml:space="preserve"> modi</w:t>
      </w:r>
      <w:r w:rsidRPr="0020427F">
        <w:rPr>
          <w:rFonts w:hint="eastAsia"/>
          <w:i/>
          <w:sz w:val="22"/>
          <w:highlight w:val="yellow"/>
          <w:lang w:eastAsia="zh-CN"/>
        </w:rPr>
        <w:t>fication&gt;</w:t>
      </w:r>
    </w:p>
    <w:p w14:paraId="7352E15A" w14:textId="77777777" w:rsidR="00FC2C8B" w:rsidRPr="00FC2C8B" w:rsidRDefault="00FC2C8B" w:rsidP="00FC2C8B">
      <w:pPr>
        <w:rPr>
          <w:rFonts w:eastAsia="Malgun Gothic"/>
          <w:lang w:eastAsia="ko-KR"/>
        </w:rPr>
      </w:pPr>
    </w:p>
    <w:p w14:paraId="28838EA2" w14:textId="77777777" w:rsidR="005E634D" w:rsidRDefault="005E634D" w:rsidP="005E634D">
      <w:pPr>
        <w:rPr>
          <w:rFonts w:eastAsia="Malgun Gothic"/>
          <w:lang w:eastAsia="ko-KR"/>
        </w:rPr>
      </w:pPr>
    </w:p>
    <w:bookmarkEnd w:id="2"/>
    <w:bookmarkEnd w:id="3"/>
    <w:bookmarkEnd w:id="4"/>
    <w:bookmarkEnd w:id="5"/>
    <w:bookmarkEnd w:id="6"/>
    <w:bookmarkEnd w:id="7"/>
    <w:p w14:paraId="5A03B018" w14:textId="77777777" w:rsidR="005E634D" w:rsidRPr="005E634D" w:rsidRDefault="005E634D" w:rsidP="005E634D">
      <w:pPr>
        <w:rPr>
          <w:rFonts w:eastAsia="Malgun Gothic"/>
          <w:lang w:eastAsia="ko-KR"/>
        </w:rPr>
      </w:pPr>
    </w:p>
    <w:sectPr w:rsidR="005E634D" w:rsidRPr="005E634D" w:rsidSect="005E634D">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96737A" w14:textId="77777777" w:rsidR="001F229C" w:rsidRDefault="001F229C">
      <w:pPr>
        <w:spacing w:after="0"/>
      </w:pPr>
      <w:r>
        <w:separator/>
      </w:r>
    </w:p>
  </w:endnote>
  <w:endnote w:type="continuationSeparator" w:id="0">
    <w:p w14:paraId="183632E7" w14:textId="77777777" w:rsidR="001F229C" w:rsidRDefault="001F229C">
      <w:pPr>
        <w:spacing w:after="0"/>
      </w:pPr>
      <w:r>
        <w:continuationSeparator/>
      </w:r>
    </w:p>
  </w:endnote>
  <w:endnote w:type="continuationNotice" w:id="1">
    <w:p w14:paraId="5955CEFC" w14:textId="77777777" w:rsidR="001F229C" w:rsidRDefault="001F22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F46B51" w:rsidRDefault="00F46B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28A39" w14:textId="77777777" w:rsidR="001F229C" w:rsidRDefault="001F229C">
      <w:pPr>
        <w:spacing w:after="0"/>
      </w:pPr>
      <w:r>
        <w:separator/>
      </w:r>
    </w:p>
  </w:footnote>
  <w:footnote w:type="continuationSeparator" w:id="0">
    <w:p w14:paraId="1320A30E" w14:textId="77777777" w:rsidR="001F229C" w:rsidRDefault="001F229C">
      <w:pPr>
        <w:spacing w:after="0"/>
      </w:pPr>
      <w:r>
        <w:continuationSeparator/>
      </w:r>
    </w:p>
  </w:footnote>
  <w:footnote w:type="continuationNotice" w:id="1">
    <w:p w14:paraId="5B34A352" w14:textId="77777777" w:rsidR="001F229C" w:rsidRDefault="001F22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77777777" w:rsidR="00F46B51" w:rsidRDefault="00F46B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12F03">
      <w:rPr>
        <w:rFonts w:ascii="Arial" w:hAnsi="Arial" w:cs="Arial"/>
        <w:b/>
        <w:noProof/>
        <w:sz w:val="18"/>
        <w:szCs w:val="18"/>
      </w:rPr>
      <w:t>3</w:t>
    </w:r>
    <w:r>
      <w:rPr>
        <w:rFonts w:ascii="Arial" w:hAnsi="Arial" w:cs="Arial"/>
        <w:b/>
        <w:sz w:val="18"/>
        <w:szCs w:val="18"/>
      </w:rPr>
      <w:fldChar w:fldCharType="end"/>
    </w:r>
  </w:p>
  <w:p w14:paraId="346C1704" w14:textId="77777777" w:rsidR="00F46B51" w:rsidRDefault="00F46B51">
    <w:pPr>
      <w:pStyle w:val="Header"/>
    </w:pPr>
  </w:p>
  <w:p w14:paraId="31BBBCD6" w14:textId="77777777" w:rsidR="00F46B51" w:rsidRDefault="00F46B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771BA6"/>
    <w:multiLevelType w:val="hybridMultilevel"/>
    <w:tmpl w:val="4378C6CA"/>
    <w:lvl w:ilvl="0" w:tplc="8CC01B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23E84225"/>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548412B"/>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B7F14FB"/>
    <w:multiLevelType w:val="hybridMultilevel"/>
    <w:tmpl w:val="6BFAB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9C2113"/>
    <w:multiLevelType w:val="hybridMultilevel"/>
    <w:tmpl w:val="741CCF54"/>
    <w:lvl w:ilvl="0" w:tplc="7B2E11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4"/>
  </w:num>
  <w:num w:numId="18">
    <w:abstractNumId w:val="10"/>
  </w:num>
  <w:num w:numId="19">
    <w:abstractNumId w:val="8"/>
  </w:num>
  <w:num w:numId="20">
    <w:abstractNumId w:val="13"/>
  </w:num>
  <w:num w:numId="21">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nsong">
    <w15:presenceInfo w15:providerId="AD" w15:userId="S::yyang1@futurewei.com::ea07c304-1fa8-40ee-9178-ba220927b7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36EA6"/>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2F03"/>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F2"/>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3D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29C"/>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9D0"/>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76C"/>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12"/>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6E"/>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15E"/>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55"/>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866"/>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C70"/>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C73"/>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34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8E1"/>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2FB"/>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933"/>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6D7"/>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C4F"/>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B87"/>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D32"/>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536"/>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64F"/>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A7E4E"/>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1F"/>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0F57"/>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0A2"/>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5C"/>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638"/>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E31"/>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857"/>
    <w:rsid w:val="00C279B1"/>
    <w:rsid w:val="00C27A8B"/>
    <w:rsid w:val="00C27B38"/>
    <w:rsid w:val="00C27D2F"/>
    <w:rsid w:val="00C27EB0"/>
    <w:rsid w:val="00C30141"/>
    <w:rsid w:val="00C306C2"/>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95"/>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5D42"/>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35"/>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CEC"/>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16E"/>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093"/>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4F2A"/>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582"/>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A90"/>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64"/>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4BB"/>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4F69"/>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5AF"/>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2C8B"/>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47"/>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8BA85491-2D4E-4FC6-8289-422A5980C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character" w:styleId="Hyperlink">
    <w:name w:val="Hyperlink"/>
    <w:unhideWhenUsed/>
    <w:rsid w:val="006C34DB"/>
    <w:rPr>
      <w:color w:val="0000FF"/>
      <w:u w:val="single"/>
    </w:rPr>
  </w:style>
  <w:style w:type="paragraph" w:styleId="CommentText">
    <w:name w:val="annotation text"/>
    <w:basedOn w:val="Normal"/>
    <w:link w:val="CommentTextChar"/>
    <w:unhideWhenUsed/>
    <w:rsid w:val="006C34DB"/>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6C34DB"/>
    <w:rPr>
      <w:rFonts w:eastAsia="Times New Roman"/>
      <w:lang w:val="en-GB" w:eastAsia="en-US"/>
    </w:rPr>
  </w:style>
  <w:style w:type="paragraph" w:customStyle="1" w:styleId="CRCoverPage">
    <w:name w:val="CR Cover Page"/>
    <w:uiPriority w:val="99"/>
    <w:rsid w:val="006C34DB"/>
    <w:pPr>
      <w:spacing w:after="120"/>
    </w:pPr>
    <w:rPr>
      <w:rFonts w:ascii="Arial" w:eastAsia="Times New Roman" w:hAnsi="Arial"/>
      <w:lang w:val="en-GB" w:eastAsia="en-US"/>
    </w:rPr>
  </w:style>
  <w:style w:type="character" w:styleId="CommentReference">
    <w:name w:val="annotation reference"/>
    <w:unhideWhenUsed/>
    <w:rsid w:val="006C34DB"/>
    <w:rPr>
      <w:sz w:val="16"/>
    </w:rPr>
  </w:style>
  <w:style w:type="table" w:styleId="TableGrid">
    <w:name w:val="Table Grid"/>
    <w:basedOn w:val="TableNormal"/>
    <w:uiPriority w:val="39"/>
    <w:qFormat/>
    <w:rsid w:val="001C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FC2C8B"/>
    <w:rPr>
      <w:rFonts w:ascii="Times New Roman" w:hAnsi="Times New Roman"/>
      <w:lang w:val="en-GB" w:eastAsia="en-US"/>
    </w:rPr>
  </w:style>
  <w:style w:type="character" w:customStyle="1" w:styleId="B3Char">
    <w:name w:val="B3 Char"/>
    <w:qFormat/>
    <w:rsid w:val="00F715AF"/>
    <w:rPr>
      <w:rFonts w:ascii="Times New Roman" w:hAnsi="Times New Roman"/>
      <w:lang w:val="en-GB" w:eastAsia="en-US"/>
    </w:rPr>
  </w:style>
  <w:style w:type="paragraph" w:styleId="CommentSubject">
    <w:name w:val="annotation subject"/>
    <w:basedOn w:val="CommentText"/>
    <w:next w:val="CommentText"/>
    <w:link w:val="CommentSubjectChar"/>
    <w:semiHidden/>
    <w:unhideWhenUsed/>
    <w:qFormat/>
    <w:rsid w:val="00D14CEC"/>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semiHidden/>
    <w:rsid w:val="00D14CEC"/>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4904050">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5860824">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11EEEB-1F7A-402B-AD42-F54C3E5D5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6</Pages>
  <Words>2083</Words>
  <Characters>11876</Characters>
  <Application>Microsoft Office Word</Application>
  <DocSecurity>0</DocSecurity>
  <Lines>98</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13932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Yunsong</cp:lastModifiedBy>
  <cp:revision>23</cp:revision>
  <cp:lastPrinted>2017-05-08T10:55:00Z</cp:lastPrinted>
  <dcterms:created xsi:type="dcterms:W3CDTF">2021-01-13T02:52:00Z</dcterms:created>
  <dcterms:modified xsi:type="dcterms:W3CDTF">2021-01-14T18:13:00Z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